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20761C" w14:textId="0DEE60C8" w:rsidR="00235E68" w:rsidRPr="006A4E9B" w:rsidRDefault="00235E68" w:rsidP="005C1E33">
      <w:pPr>
        <w:pStyle w:val="a3"/>
        <w:tabs>
          <w:tab w:val="clear" w:pos="4153"/>
          <w:tab w:val="clear" w:pos="8306"/>
          <w:tab w:val="right" w:pos="9638"/>
        </w:tabs>
        <w:spacing w:after="0"/>
        <w:ind w:right="-57"/>
        <w:rPr>
          <w:rFonts w:ascii="Arial" w:eastAsiaTheme="minorEastAsia" w:hAnsi="Arial" w:cs="Arial"/>
          <w:b/>
          <w:bCs/>
          <w:sz w:val="24"/>
          <w:lang w:eastAsia="zh-CN"/>
        </w:rPr>
      </w:pPr>
      <w:r w:rsidRPr="006A4E9B">
        <w:rPr>
          <w:rFonts w:ascii="Arial" w:eastAsia="Arial Unicode MS" w:hAnsi="Arial" w:cs="Arial"/>
          <w:b/>
          <w:bCs/>
          <w:sz w:val="24"/>
        </w:rPr>
        <w:t>3GPP TSG-WG SA2 Meeting #1</w:t>
      </w:r>
      <w:r w:rsidR="001B7E49" w:rsidRPr="006A4E9B">
        <w:rPr>
          <w:rFonts w:ascii="Arial" w:eastAsia="Arial Unicode MS" w:hAnsi="Arial" w:cs="Arial" w:hint="eastAsia"/>
          <w:b/>
          <w:bCs/>
          <w:sz w:val="24"/>
          <w:lang w:eastAsia="ko-KR"/>
        </w:rPr>
        <w:t>7</w:t>
      </w:r>
      <w:r w:rsidR="000A6FB6">
        <w:rPr>
          <w:rFonts w:ascii="Arial" w:eastAsia="Arial Unicode MS" w:hAnsi="Arial" w:cs="Arial" w:hint="eastAsia"/>
          <w:b/>
          <w:bCs/>
          <w:sz w:val="24"/>
          <w:lang w:eastAsia="zh-CN"/>
        </w:rPr>
        <w:t>2</w:t>
      </w:r>
      <w:r w:rsidRPr="006A4E9B">
        <w:rPr>
          <w:rFonts w:ascii="Arial" w:eastAsia="Arial Unicode MS" w:hAnsi="Arial" w:cs="Arial"/>
          <w:b/>
          <w:bCs/>
          <w:sz w:val="24"/>
        </w:rPr>
        <w:tab/>
      </w:r>
      <w:proofErr w:type="spellStart"/>
      <w:r w:rsidR="003547C3" w:rsidRPr="003547C3">
        <w:rPr>
          <w:rFonts w:ascii="Arial" w:eastAsia="宋体" w:hAnsi="Arial"/>
          <w:b/>
          <w:i/>
          <w:color w:val="auto"/>
          <w:sz w:val="28"/>
          <w:lang w:eastAsia="en-US"/>
        </w:rPr>
        <w:t>S2</w:t>
      </w:r>
      <w:proofErr w:type="spellEnd"/>
      <w:r w:rsidR="003547C3" w:rsidRPr="003547C3">
        <w:rPr>
          <w:rFonts w:ascii="Arial" w:eastAsia="宋体" w:hAnsi="Arial"/>
          <w:b/>
          <w:i/>
          <w:color w:val="auto"/>
          <w:sz w:val="28"/>
          <w:lang w:eastAsia="en-US"/>
        </w:rPr>
        <w:t>-2510424</w:t>
      </w:r>
    </w:p>
    <w:p w14:paraId="125FE837" w14:textId="4C53B45F" w:rsidR="00235E68" w:rsidRPr="006A4E9B" w:rsidRDefault="004C4832" w:rsidP="005C1E33">
      <w:pPr>
        <w:pStyle w:val="a3"/>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C4832">
        <w:rPr>
          <w:rFonts w:ascii="Arial" w:eastAsia="Arial Unicode MS" w:hAnsi="Arial" w:cs="Arial"/>
          <w:b/>
          <w:bCs/>
          <w:sz w:val="24"/>
          <w:lang w:eastAsia="zh-CN"/>
        </w:rPr>
        <w:t>17 - 21 November, 2025, Dallas, USA</w:t>
      </w:r>
      <w:r w:rsidR="00235E68" w:rsidRPr="006A4E9B">
        <w:rPr>
          <w:rFonts w:ascii="Arial" w:eastAsia="Arial Unicode MS" w:hAnsi="Arial" w:cs="Arial"/>
          <w:b/>
          <w:bCs/>
        </w:rPr>
        <w:tab/>
      </w:r>
      <w:r w:rsidR="00235E68" w:rsidRPr="006A4E9B">
        <w:rPr>
          <w:rFonts w:ascii="Arial" w:hAnsi="Arial" w:cs="Arial"/>
          <w:b/>
          <w:bCs/>
          <w:color w:val="0000FF"/>
        </w:rPr>
        <w:t xml:space="preserve">(revision of </w:t>
      </w:r>
      <w:proofErr w:type="spellStart"/>
      <w:r w:rsidR="009D51F5" w:rsidRPr="009D51F5">
        <w:rPr>
          <w:rFonts w:ascii="Arial" w:hAnsi="Arial" w:cs="Arial"/>
          <w:b/>
          <w:bCs/>
          <w:color w:val="0000FF"/>
        </w:rPr>
        <w:t>S2-250</w:t>
      </w:r>
      <w:r w:rsidR="000A6FB6">
        <w:rPr>
          <w:rFonts w:ascii="Arial" w:eastAsia="等线" w:hAnsi="Arial" w:cs="Arial" w:hint="eastAsia"/>
          <w:b/>
          <w:bCs/>
          <w:color w:val="0000FF"/>
          <w:lang w:eastAsia="zh-CN"/>
        </w:rPr>
        <w:t>xxxx</w:t>
      </w:r>
      <w:proofErr w:type="spellEnd"/>
      <w:r w:rsidR="00235E68" w:rsidRPr="006A4E9B">
        <w:rPr>
          <w:rFonts w:ascii="Arial" w:hAnsi="Arial" w:cs="Arial"/>
          <w:b/>
          <w:bCs/>
          <w:color w:val="0000FF"/>
        </w:rPr>
        <w:t>)</w:t>
      </w:r>
    </w:p>
    <w:p w14:paraId="40890703" w14:textId="77777777" w:rsidR="005C2ED9" w:rsidRPr="006A4E9B" w:rsidRDefault="005C2ED9" w:rsidP="005C1E33">
      <w:pPr>
        <w:rPr>
          <w:rFonts w:ascii="Arial" w:hAnsi="Arial" w:cs="Arial"/>
        </w:rPr>
      </w:pPr>
    </w:p>
    <w:p w14:paraId="63DEC652" w14:textId="75553052" w:rsidR="005C2ED9" w:rsidRPr="006A4E9B" w:rsidRDefault="005C2ED9" w:rsidP="005C1E33">
      <w:pPr>
        <w:ind w:left="2127" w:hanging="2127"/>
        <w:rPr>
          <w:rFonts w:ascii="Arial" w:eastAsia="等线" w:hAnsi="Arial" w:cs="Arial"/>
          <w:b/>
          <w:lang w:eastAsia="zh-CN"/>
        </w:rPr>
      </w:pPr>
      <w:r w:rsidRPr="006A4E9B">
        <w:rPr>
          <w:rFonts w:ascii="Arial" w:hAnsi="Arial" w:cs="Arial"/>
          <w:b/>
        </w:rPr>
        <w:t>Source:</w:t>
      </w:r>
      <w:r w:rsidRPr="006A4E9B">
        <w:rPr>
          <w:rFonts w:ascii="Arial" w:hAnsi="Arial" w:cs="Arial"/>
          <w:b/>
        </w:rPr>
        <w:tab/>
      </w:r>
      <w:proofErr w:type="spellStart"/>
      <w:r w:rsidR="00F65913" w:rsidRPr="006A4E9B">
        <w:rPr>
          <w:rFonts w:ascii="Arial" w:eastAsia="等线" w:hAnsi="Arial" w:cs="Arial" w:hint="eastAsia"/>
          <w:b/>
          <w:lang w:eastAsia="zh-CN"/>
        </w:rPr>
        <w:t>Spreadtrum</w:t>
      </w:r>
      <w:proofErr w:type="spellEnd"/>
      <w:r w:rsidR="00F65913" w:rsidRPr="006A4E9B">
        <w:rPr>
          <w:rFonts w:ascii="Arial" w:eastAsia="等线" w:hAnsi="Arial" w:cs="Arial" w:hint="eastAsia"/>
          <w:b/>
          <w:lang w:eastAsia="zh-CN"/>
        </w:rPr>
        <w:t>, UNISOC</w:t>
      </w:r>
    </w:p>
    <w:p w14:paraId="746B1585" w14:textId="59EA85BC" w:rsidR="005C2ED9" w:rsidRPr="003547C3" w:rsidRDefault="005C2ED9" w:rsidP="005C1E33">
      <w:pPr>
        <w:ind w:left="2127" w:hanging="2127"/>
        <w:rPr>
          <w:rFonts w:ascii="Arial" w:eastAsia="等线" w:hAnsi="Arial" w:cs="Arial"/>
          <w:b/>
          <w:lang w:eastAsia="zh-CN"/>
        </w:rPr>
      </w:pPr>
      <w:r w:rsidRPr="006A4E9B">
        <w:rPr>
          <w:rFonts w:ascii="Arial" w:hAnsi="Arial" w:cs="Arial"/>
          <w:b/>
        </w:rPr>
        <w:t>Title:</w:t>
      </w:r>
      <w:r w:rsidRPr="006A4E9B">
        <w:rPr>
          <w:rFonts w:ascii="Arial" w:hAnsi="Arial" w:cs="Arial"/>
          <w:b/>
        </w:rPr>
        <w:tab/>
      </w:r>
      <w:r w:rsidR="000A6FB6">
        <w:rPr>
          <w:rFonts w:ascii="Arial" w:eastAsia="等线" w:hAnsi="Arial" w:cs="Arial" w:hint="eastAsia"/>
          <w:b/>
          <w:lang w:eastAsia="zh-CN"/>
        </w:rPr>
        <w:t>Update</w:t>
      </w:r>
      <w:r w:rsidR="003D1AB4">
        <w:rPr>
          <w:rFonts w:ascii="Arial" w:eastAsia="等线" w:hAnsi="Arial" w:cs="Arial" w:hint="eastAsia"/>
          <w:b/>
          <w:lang w:eastAsia="zh-CN"/>
        </w:rPr>
        <w:t>d</w:t>
      </w:r>
      <w:r w:rsidR="000A6FB6" w:rsidRPr="006A4E9B">
        <w:rPr>
          <w:rFonts w:ascii="Arial" w:hAnsi="Arial" w:cs="Arial"/>
          <w:b/>
        </w:rPr>
        <w:t xml:space="preserve"> </w:t>
      </w:r>
      <w:proofErr w:type="spellStart"/>
      <w:r w:rsidR="003547C3">
        <w:rPr>
          <w:rFonts w:ascii="Arial" w:eastAsia="等线" w:hAnsi="Arial" w:cs="Arial" w:hint="eastAsia"/>
          <w:b/>
          <w:lang w:eastAsia="zh-CN"/>
        </w:rPr>
        <w:t>S</w:t>
      </w:r>
      <w:r w:rsidRPr="006A4E9B">
        <w:rPr>
          <w:rFonts w:ascii="Arial" w:hAnsi="Arial" w:cs="Arial"/>
          <w:b/>
        </w:rPr>
        <w:t>ol</w:t>
      </w:r>
      <w:r w:rsidR="003547C3">
        <w:rPr>
          <w:rFonts w:ascii="Arial" w:eastAsia="等线" w:hAnsi="Arial" w:cs="Arial" w:hint="eastAsia"/>
          <w:b/>
          <w:lang w:eastAsia="zh-CN"/>
        </w:rPr>
        <w:t>#12</w:t>
      </w:r>
      <w:proofErr w:type="spellEnd"/>
      <w:r w:rsidR="003547C3">
        <w:rPr>
          <w:rFonts w:ascii="Arial" w:eastAsia="等线" w:hAnsi="Arial" w:cs="Arial" w:hint="eastAsia"/>
          <w:b/>
          <w:lang w:eastAsia="zh-CN"/>
        </w:rPr>
        <w:t xml:space="preserve"> (</w:t>
      </w:r>
      <w:r w:rsidR="004E1C99" w:rsidRPr="004E1C99">
        <w:rPr>
          <w:rFonts w:ascii="Arial" w:hAnsi="Arial" w:cs="Arial"/>
          <w:b/>
        </w:rPr>
        <w:t>Enable DO-A traffic with MICO like mechanism</w:t>
      </w:r>
      <w:r w:rsidR="003547C3">
        <w:rPr>
          <w:rFonts w:ascii="Arial" w:eastAsia="等线" w:hAnsi="Arial" w:cs="Arial" w:hint="eastAsia"/>
          <w:b/>
          <w:lang w:eastAsia="zh-CN"/>
        </w:rPr>
        <w:t>) to resolve EN</w:t>
      </w:r>
    </w:p>
    <w:p w14:paraId="4B25986F" w14:textId="5E809A38" w:rsidR="005C2ED9" w:rsidRPr="006A4E9B" w:rsidRDefault="005C2ED9" w:rsidP="005C1E33">
      <w:pPr>
        <w:ind w:left="2127" w:hanging="2127"/>
        <w:rPr>
          <w:rFonts w:ascii="Arial" w:hAnsi="Arial" w:cs="Arial"/>
          <w:b/>
        </w:rPr>
      </w:pPr>
      <w:r w:rsidRPr="006A4E9B">
        <w:rPr>
          <w:rFonts w:ascii="Arial" w:hAnsi="Arial" w:cs="Arial"/>
          <w:b/>
        </w:rPr>
        <w:t>Document for:</w:t>
      </w:r>
      <w:r w:rsidRPr="006A4E9B">
        <w:rPr>
          <w:rFonts w:ascii="Arial" w:hAnsi="Arial" w:cs="Arial"/>
          <w:b/>
        </w:rPr>
        <w:tab/>
        <w:t>Approval</w:t>
      </w:r>
    </w:p>
    <w:p w14:paraId="7C55C3BF" w14:textId="6156F76E" w:rsidR="005C2ED9" w:rsidRPr="006A4E9B" w:rsidRDefault="005C2ED9" w:rsidP="005C1E33">
      <w:pPr>
        <w:ind w:left="2127" w:hanging="2127"/>
        <w:rPr>
          <w:rFonts w:ascii="Arial" w:hAnsi="Arial" w:cs="Arial"/>
          <w:b/>
          <w:lang w:eastAsia="ko-KR"/>
        </w:rPr>
      </w:pPr>
      <w:r w:rsidRPr="006A4E9B">
        <w:rPr>
          <w:rFonts w:ascii="Arial" w:hAnsi="Arial" w:cs="Arial"/>
          <w:b/>
        </w:rPr>
        <w:t>Agenda Item:</w:t>
      </w:r>
      <w:r w:rsidRPr="006A4E9B">
        <w:rPr>
          <w:rFonts w:ascii="Arial" w:hAnsi="Arial" w:cs="Arial"/>
          <w:b/>
        </w:rPr>
        <w:tab/>
      </w:r>
      <w:r w:rsidR="001B7E49" w:rsidRPr="006A4E9B">
        <w:rPr>
          <w:rFonts w:ascii="Arial" w:hAnsi="Arial" w:cs="Arial" w:hint="eastAsia"/>
          <w:b/>
          <w:lang w:eastAsia="ko-KR"/>
        </w:rPr>
        <w:t>20</w:t>
      </w:r>
      <w:r w:rsidRPr="006A4E9B">
        <w:rPr>
          <w:rFonts w:ascii="Arial" w:hAnsi="Arial" w:cs="Arial"/>
          <w:b/>
        </w:rPr>
        <w:t>.</w:t>
      </w:r>
      <w:r w:rsidR="001B7E49" w:rsidRPr="006A4E9B">
        <w:rPr>
          <w:rFonts w:ascii="Arial" w:hAnsi="Arial" w:cs="Arial" w:hint="eastAsia"/>
          <w:b/>
          <w:lang w:eastAsia="ko-KR"/>
        </w:rPr>
        <w:t>5.1</w:t>
      </w:r>
    </w:p>
    <w:p w14:paraId="01436609" w14:textId="6ACEFF5F" w:rsidR="005C2ED9" w:rsidRPr="006A4E9B" w:rsidRDefault="005C2ED9" w:rsidP="005C1E33">
      <w:pPr>
        <w:ind w:left="2127" w:hanging="2127"/>
        <w:rPr>
          <w:rFonts w:ascii="Arial" w:hAnsi="Arial" w:cs="Arial"/>
          <w:b/>
          <w:lang w:eastAsia="ko-KR"/>
        </w:rPr>
      </w:pPr>
      <w:r w:rsidRPr="006A4E9B">
        <w:rPr>
          <w:rFonts w:ascii="Arial" w:hAnsi="Arial" w:cs="Arial"/>
          <w:b/>
        </w:rPr>
        <w:t>Work Item / Release:</w:t>
      </w:r>
      <w:r w:rsidRPr="006A4E9B">
        <w:rPr>
          <w:rFonts w:ascii="Arial" w:hAnsi="Arial" w:cs="Arial"/>
          <w:b/>
        </w:rPr>
        <w:tab/>
      </w:r>
      <w:proofErr w:type="spellStart"/>
      <w:r w:rsidR="00B84823" w:rsidRPr="006A4E9B">
        <w:rPr>
          <w:rFonts w:ascii="Arial" w:hAnsi="Arial" w:cs="Arial"/>
          <w:b/>
        </w:rPr>
        <w:t>FS_AmbientIoT_Ph2_ARC</w:t>
      </w:r>
      <w:proofErr w:type="spellEnd"/>
      <w:r w:rsidRPr="006A4E9B">
        <w:rPr>
          <w:rFonts w:ascii="Arial" w:hAnsi="Arial" w:cs="Arial"/>
          <w:b/>
        </w:rPr>
        <w:t xml:space="preserve"> / </w:t>
      </w:r>
      <w:proofErr w:type="spellStart"/>
      <w:r w:rsidRPr="006A4E9B">
        <w:rPr>
          <w:rFonts w:ascii="Arial" w:hAnsi="Arial" w:cs="Arial"/>
          <w:b/>
        </w:rPr>
        <w:t>Rel</w:t>
      </w:r>
      <w:proofErr w:type="spellEnd"/>
      <w:r w:rsidRPr="006A4E9B">
        <w:rPr>
          <w:rFonts w:ascii="Arial" w:hAnsi="Arial" w:cs="Arial"/>
          <w:b/>
        </w:rPr>
        <w:t>-</w:t>
      </w:r>
      <w:r w:rsidR="001B7E49" w:rsidRPr="006A4E9B">
        <w:rPr>
          <w:rFonts w:ascii="Arial" w:hAnsi="Arial" w:cs="Arial" w:hint="eastAsia"/>
          <w:b/>
          <w:lang w:eastAsia="ko-KR"/>
        </w:rPr>
        <w:t>20</w:t>
      </w:r>
    </w:p>
    <w:p w14:paraId="11AE0D43" w14:textId="4C017F0D" w:rsidR="005C2ED9" w:rsidRPr="006A4E9B" w:rsidRDefault="005C2ED9" w:rsidP="005C1E33">
      <w:pPr>
        <w:jc w:val="both"/>
        <w:rPr>
          <w:rFonts w:ascii="Arial" w:hAnsi="Arial" w:cs="Arial"/>
          <w:i/>
          <w:lang w:eastAsia="ko-KR"/>
        </w:rPr>
      </w:pPr>
      <w:r w:rsidRPr="006A4E9B">
        <w:rPr>
          <w:rFonts w:ascii="Arial" w:hAnsi="Arial" w:cs="Arial"/>
          <w:i/>
        </w:rPr>
        <w:t>Abstract: a new solution</w:t>
      </w:r>
      <w:r w:rsidR="001345C9" w:rsidRPr="006A4E9B">
        <w:rPr>
          <w:rFonts w:ascii="Arial" w:hAnsi="Arial" w:cs="Arial"/>
          <w:i/>
        </w:rPr>
        <w:t xml:space="preserve"> for 5GC</w:t>
      </w:r>
      <w:r w:rsidRPr="006A4E9B">
        <w:rPr>
          <w:rFonts w:ascii="Arial" w:hAnsi="Arial" w:cs="Arial"/>
          <w:i/>
        </w:rPr>
        <w:t xml:space="preserve"> to </w:t>
      </w:r>
      <w:r w:rsidR="00D76C8C" w:rsidRPr="006A4E9B">
        <w:rPr>
          <w:rFonts w:ascii="Arial" w:hAnsi="Arial" w:cs="Arial" w:hint="eastAsia"/>
          <w:i/>
          <w:lang w:eastAsia="ko-KR"/>
        </w:rPr>
        <w:t>support transferring DO-A traffic type</w:t>
      </w:r>
      <w:r w:rsidR="001B7E49" w:rsidRPr="006A4E9B">
        <w:rPr>
          <w:rFonts w:ascii="Arial" w:hAnsi="Arial" w:cs="Arial" w:hint="eastAsia"/>
          <w:i/>
          <w:lang w:eastAsia="ko-KR"/>
        </w:rPr>
        <w:t>.</w:t>
      </w:r>
    </w:p>
    <w:p w14:paraId="5D3F7A56" w14:textId="77777777" w:rsidR="005C2ED9" w:rsidRPr="006A4E9B" w:rsidRDefault="005C2ED9" w:rsidP="005C1E33">
      <w:pPr>
        <w:pStyle w:val="1"/>
      </w:pPr>
      <w:r w:rsidRPr="006A4E9B">
        <w:t>1. Introduction/Discussion</w:t>
      </w:r>
    </w:p>
    <w:p w14:paraId="67452705" w14:textId="548D2FDA" w:rsidR="005C2ED9" w:rsidRPr="006A4E9B" w:rsidRDefault="005C2ED9" w:rsidP="005C1E33">
      <w:pPr>
        <w:jc w:val="both"/>
        <w:rPr>
          <w:rFonts w:eastAsia="等线"/>
          <w:lang w:eastAsia="zh-CN"/>
        </w:rPr>
      </w:pPr>
      <w:r w:rsidRPr="006A4E9B">
        <w:rPr>
          <w:lang w:eastAsia="zh-CN"/>
        </w:rPr>
        <w:t>A</w:t>
      </w:r>
      <w:r w:rsidR="003D1AB4">
        <w:rPr>
          <w:rFonts w:eastAsia="等线" w:hint="eastAsia"/>
          <w:lang w:eastAsia="zh-CN"/>
        </w:rPr>
        <w:t>n update</w:t>
      </w:r>
      <w:r w:rsidR="00F5113A">
        <w:rPr>
          <w:rFonts w:eastAsia="等线" w:hint="eastAsia"/>
          <w:lang w:eastAsia="zh-CN"/>
        </w:rPr>
        <w:t xml:space="preserve"> </w:t>
      </w:r>
      <w:r w:rsidR="003D1AB4">
        <w:rPr>
          <w:rFonts w:eastAsia="等线" w:hint="eastAsia"/>
          <w:lang w:eastAsia="zh-CN"/>
        </w:rPr>
        <w:t>of</w:t>
      </w:r>
      <w:r w:rsidRPr="006A4E9B">
        <w:t xml:space="preserve"> </w:t>
      </w:r>
      <w:proofErr w:type="spellStart"/>
      <w:r w:rsidRPr="006A4E9B">
        <w:t>solution</w:t>
      </w:r>
      <w:r w:rsidR="003D1AB4">
        <w:rPr>
          <w:rFonts w:eastAsia="等线" w:hint="eastAsia"/>
          <w:lang w:eastAsia="zh-CN"/>
        </w:rPr>
        <w:t>#12</w:t>
      </w:r>
      <w:proofErr w:type="spellEnd"/>
      <w:r w:rsidRPr="006A4E9B">
        <w:t xml:space="preserve"> </w:t>
      </w:r>
      <w:r w:rsidR="00CD045A" w:rsidRPr="006A4E9B">
        <w:t xml:space="preserve">is proposed </w:t>
      </w:r>
      <w:r w:rsidRPr="006A4E9B">
        <w:t xml:space="preserve">to </w:t>
      </w:r>
      <w:r w:rsidR="00F65913" w:rsidRPr="006A4E9B">
        <w:rPr>
          <w:rFonts w:eastAsia="等线" w:hint="eastAsia"/>
          <w:lang w:eastAsia="zh-CN"/>
        </w:rPr>
        <w:t xml:space="preserve">address </w:t>
      </w:r>
      <w:r w:rsidR="0071310E">
        <w:rPr>
          <w:rFonts w:eastAsia="等线" w:hint="eastAsia"/>
          <w:lang w:eastAsia="zh-CN"/>
        </w:rPr>
        <w:t xml:space="preserve">the EN of </w:t>
      </w:r>
      <w:proofErr w:type="spellStart"/>
      <w:r w:rsidR="0071310E">
        <w:rPr>
          <w:rFonts w:eastAsia="等线" w:hint="eastAsia"/>
          <w:lang w:eastAsia="zh-CN"/>
        </w:rPr>
        <w:t>Sol#12</w:t>
      </w:r>
      <w:proofErr w:type="spellEnd"/>
      <w:r w:rsidR="0071310E">
        <w:rPr>
          <w:rFonts w:eastAsia="等线" w:hint="eastAsia"/>
          <w:lang w:eastAsia="zh-CN"/>
        </w:rPr>
        <w:t xml:space="preserve"> related to </w:t>
      </w:r>
      <w:r w:rsidR="00F65913" w:rsidRPr="006A4E9B">
        <w:rPr>
          <w:rFonts w:eastAsia="等线" w:hint="eastAsia"/>
          <w:lang w:eastAsia="zh-CN"/>
        </w:rPr>
        <w:t xml:space="preserve">the KI#2 </w:t>
      </w:r>
      <w:r w:rsidR="00926D31">
        <w:rPr>
          <w:rFonts w:eastAsia="等线" w:hint="eastAsia"/>
          <w:lang w:eastAsia="zh-CN"/>
        </w:rPr>
        <w:t xml:space="preserve">(i.e. </w:t>
      </w:r>
      <w:r w:rsidR="00926D31" w:rsidRPr="006A4E9B">
        <w:rPr>
          <w:rFonts w:eastAsia="等线" w:hint="eastAsia"/>
          <w:lang w:eastAsia="zh-CN"/>
        </w:rPr>
        <w:t xml:space="preserve">support of DO-A Capable </w:t>
      </w:r>
      <w:proofErr w:type="spellStart"/>
      <w:r w:rsidR="00926D31" w:rsidRPr="006A4E9B">
        <w:rPr>
          <w:rFonts w:eastAsia="等线" w:hint="eastAsia"/>
          <w:lang w:eastAsia="zh-CN"/>
        </w:rPr>
        <w:t>AIoT</w:t>
      </w:r>
      <w:proofErr w:type="spellEnd"/>
      <w:r w:rsidR="00926D31" w:rsidRPr="006A4E9B">
        <w:rPr>
          <w:rFonts w:eastAsia="等线" w:hint="eastAsia"/>
          <w:lang w:eastAsia="zh-CN"/>
        </w:rPr>
        <w:t xml:space="preserve"> devices</w:t>
      </w:r>
      <w:r w:rsidR="00926D31">
        <w:rPr>
          <w:rFonts w:eastAsia="等线" w:hint="eastAsia"/>
          <w:lang w:eastAsia="zh-CN"/>
        </w:rPr>
        <w:t xml:space="preserve">) </w:t>
      </w:r>
      <w:r w:rsidR="00F65913" w:rsidRPr="006A4E9B">
        <w:rPr>
          <w:rFonts w:eastAsia="等线" w:hint="eastAsia"/>
          <w:lang w:eastAsia="zh-CN"/>
        </w:rPr>
        <w:t xml:space="preserve">of </w:t>
      </w:r>
      <w:r w:rsidR="00F65913" w:rsidRPr="006A4E9B">
        <w:rPr>
          <w:lang w:eastAsia="ko-KR"/>
        </w:rPr>
        <w:t>the</w:t>
      </w:r>
      <w:r w:rsidR="00B84823" w:rsidRPr="006A4E9B">
        <w:rPr>
          <w:rFonts w:eastAsia="等线" w:hint="eastAsia"/>
          <w:lang w:eastAsia="zh-CN"/>
        </w:rPr>
        <w:t xml:space="preserve"> SID</w:t>
      </w:r>
      <w:r w:rsidR="00F65913" w:rsidRPr="006A4E9B">
        <w:rPr>
          <w:lang w:eastAsia="ko-KR"/>
        </w:rPr>
        <w:t xml:space="preserve"> </w:t>
      </w:r>
      <w:proofErr w:type="spellStart"/>
      <w:r w:rsidR="00F65913" w:rsidRPr="006A4E9B">
        <w:rPr>
          <w:lang w:eastAsia="ko-KR"/>
        </w:rPr>
        <w:t>FS_AmbientIoT_Ph2_ARC</w:t>
      </w:r>
      <w:proofErr w:type="spellEnd"/>
      <w:r w:rsidR="00CD045A" w:rsidRPr="006A4E9B">
        <w:t>.</w:t>
      </w:r>
    </w:p>
    <w:p w14:paraId="6BB67AD9" w14:textId="33C9835A" w:rsidR="00340896" w:rsidRPr="006A4E9B" w:rsidRDefault="00340896" w:rsidP="005C1E33">
      <w:pPr>
        <w:rPr>
          <w:rFonts w:eastAsia="等线"/>
          <w:lang w:eastAsia="zh-CN"/>
        </w:rPr>
      </w:pPr>
    </w:p>
    <w:p w14:paraId="62F6D104" w14:textId="77777777" w:rsidR="005C2ED9" w:rsidRPr="006A4E9B" w:rsidRDefault="005C2ED9" w:rsidP="005C1E33">
      <w:pPr>
        <w:pStyle w:val="1"/>
      </w:pPr>
      <w:r w:rsidRPr="006A4E9B">
        <w:t>2. Text Proposal</w:t>
      </w:r>
    </w:p>
    <w:p w14:paraId="4D7F3CBD" w14:textId="306A361B" w:rsidR="005C2ED9" w:rsidRPr="006A4E9B" w:rsidRDefault="005C2ED9" w:rsidP="005C1E33">
      <w:pPr>
        <w:jc w:val="both"/>
        <w:rPr>
          <w:rFonts w:ascii="Arial" w:hAnsi="Arial" w:cs="Arial"/>
          <w:color w:val="FF0000"/>
          <w:sz w:val="28"/>
          <w:szCs w:val="28"/>
        </w:rPr>
      </w:pPr>
      <w:r w:rsidRPr="006A4E9B">
        <w:rPr>
          <w:lang w:eastAsia="zh-CN"/>
        </w:rPr>
        <w:t xml:space="preserve">It is proposed to approve the following changes in </w:t>
      </w:r>
      <w:r w:rsidR="001B7E49" w:rsidRPr="006A4E9B">
        <w:rPr>
          <w:rFonts w:hint="eastAsia"/>
          <w:lang w:eastAsia="ko-KR"/>
        </w:rPr>
        <w:t xml:space="preserve">the </w:t>
      </w:r>
      <w:r w:rsidRPr="006A4E9B">
        <w:rPr>
          <w:lang w:eastAsia="zh-CN"/>
        </w:rPr>
        <w:t>TR</w:t>
      </w:r>
      <w:r w:rsidR="00F332F3" w:rsidRPr="006A4E9B">
        <w:rPr>
          <w:lang w:val="en-US" w:eastAsia="zh-CN"/>
        </w:rPr>
        <w:t> </w:t>
      </w:r>
      <w:r w:rsidR="00F332F3" w:rsidRPr="006A4E9B">
        <w:rPr>
          <w:rFonts w:eastAsia="等线" w:hint="eastAsia"/>
          <w:lang w:val="en-US" w:eastAsia="zh-CN"/>
        </w:rPr>
        <w:t>23.700-30</w:t>
      </w:r>
      <w:r w:rsidRPr="006A4E9B">
        <w:rPr>
          <w:lang w:eastAsia="zh-CN"/>
        </w:rPr>
        <w:t>.</w:t>
      </w:r>
      <w:bookmarkStart w:id="0" w:name="_Toc517082226"/>
      <w:bookmarkStart w:id="1" w:name="_Toc519004414"/>
    </w:p>
    <w:p w14:paraId="0A195C61" w14:textId="4D6F2CBB" w:rsidR="0038132A" w:rsidRPr="006A4E9B" w:rsidRDefault="0038132A" w:rsidP="005C1E3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bookmarkStart w:id="2" w:name="_Toc513028450"/>
      <w:bookmarkEnd w:id="0"/>
      <w:r w:rsidRPr="006A4E9B">
        <w:rPr>
          <w:rFonts w:ascii="Arial" w:hAnsi="Arial"/>
          <w:i/>
          <w:color w:val="FF0000"/>
          <w:sz w:val="24"/>
          <w:lang w:val="en-US"/>
        </w:rPr>
        <w:t xml:space="preserve">FIRST CHANGE </w:t>
      </w:r>
      <w:r w:rsidR="003E4699" w:rsidRPr="006A4E9B">
        <w:rPr>
          <w:rFonts w:ascii="Arial" w:hAnsi="Arial" w:hint="eastAsia"/>
          <w:i/>
          <w:color w:val="FF0000"/>
          <w:sz w:val="24"/>
          <w:lang w:val="en-US" w:eastAsia="ko-KR"/>
        </w:rPr>
        <w:t>(All text is new)</w:t>
      </w:r>
    </w:p>
    <w:p w14:paraId="55046073" w14:textId="13BBE63C" w:rsidR="00235E68" w:rsidRDefault="00235E68" w:rsidP="00CB6088">
      <w:pPr>
        <w:rPr>
          <w:rFonts w:eastAsia="等线"/>
          <w:lang w:val="en-US" w:eastAsia="zh-CN"/>
        </w:rPr>
      </w:pPr>
    </w:p>
    <w:p w14:paraId="738D5D73" w14:textId="77777777" w:rsidR="00B55E5D" w:rsidRPr="00B55E5D" w:rsidRDefault="00B55E5D" w:rsidP="00B55E5D">
      <w:pPr>
        <w:keepNext/>
        <w:keepLines/>
        <w:spacing w:before="180"/>
        <w:ind w:left="1134" w:hanging="1134"/>
        <w:outlineLvl w:val="1"/>
        <w:rPr>
          <w:rFonts w:ascii="Arial" w:eastAsia="等线" w:hAnsi="Arial"/>
          <w:color w:val="auto"/>
          <w:sz w:val="32"/>
          <w:lang w:eastAsia="en-GB"/>
        </w:rPr>
      </w:pPr>
      <w:bookmarkStart w:id="3" w:name="_Toc212027173"/>
      <w:r w:rsidRPr="00B55E5D">
        <w:rPr>
          <w:rFonts w:ascii="Arial" w:eastAsia="Times New Roman" w:hAnsi="Arial"/>
          <w:color w:val="auto"/>
          <w:sz w:val="32"/>
          <w:lang w:eastAsia="en-GB"/>
        </w:rPr>
        <w:t>6.12</w:t>
      </w:r>
      <w:r w:rsidRPr="00B55E5D">
        <w:rPr>
          <w:rFonts w:ascii="Arial" w:eastAsia="Times New Roman" w:hAnsi="Arial"/>
          <w:color w:val="auto"/>
          <w:sz w:val="32"/>
          <w:lang w:eastAsia="en-GB"/>
        </w:rPr>
        <w:tab/>
        <w:t xml:space="preserve">Solution #12: Enable </w:t>
      </w:r>
      <w:r w:rsidRPr="00B55E5D">
        <w:rPr>
          <w:rFonts w:ascii="Arial" w:eastAsia="等线" w:hAnsi="Arial" w:hint="eastAsia"/>
          <w:color w:val="auto"/>
          <w:sz w:val="32"/>
          <w:lang w:eastAsia="en-GB"/>
        </w:rPr>
        <w:t>DO-A</w:t>
      </w:r>
      <w:r w:rsidRPr="00B55E5D">
        <w:rPr>
          <w:rFonts w:ascii="Arial" w:eastAsia="Times New Roman" w:hAnsi="Arial" w:hint="eastAsia"/>
          <w:color w:val="auto"/>
          <w:sz w:val="32"/>
          <w:lang w:eastAsia="en-GB"/>
        </w:rPr>
        <w:t xml:space="preserve"> traffic</w:t>
      </w:r>
      <w:r w:rsidRPr="00B55E5D">
        <w:rPr>
          <w:rFonts w:ascii="Arial" w:eastAsia="等线" w:hAnsi="Arial" w:hint="eastAsia"/>
          <w:color w:val="auto"/>
          <w:sz w:val="32"/>
          <w:lang w:eastAsia="en-GB"/>
        </w:rPr>
        <w:t xml:space="preserve"> with MICO like mechanism</w:t>
      </w:r>
      <w:bookmarkEnd w:id="3"/>
    </w:p>
    <w:p w14:paraId="1146E823" w14:textId="77777777" w:rsidR="00B55E5D" w:rsidRPr="00B55E5D" w:rsidRDefault="00B55E5D" w:rsidP="00B55E5D">
      <w:pPr>
        <w:keepNext/>
        <w:keepLines/>
        <w:spacing w:before="120"/>
        <w:ind w:left="1134" w:hanging="1134"/>
        <w:outlineLvl w:val="2"/>
        <w:rPr>
          <w:rFonts w:ascii="Arial" w:eastAsiaTheme="minorEastAsia" w:hAnsi="Arial"/>
          <w:color w:val="auto"/>
          <w:sz w:val="28"/>
          <w:lang w:eastAsia="en-GB"/>
        </w:rPr>
      </w:pPr>
      <w:bookmarkStart w:id="4" w:name="_Toc212027174"/>
      <w:r w:rsidRPr="00B55E5D">
        <w:rPr>
          <w:rFonts w:ascii="Arial" w:eastAsiaTheme="minorEastAsia" w:hAnsi="Arial"/>
          <w:color w:val="auto"/>
          <w:sz w:val="28"/>
          <w:lang w:eastAsia="en-GB"/>
        </w:rPr>
        <w:t>6.12.</w:t>
      </w:r>
      <w:r w:rsidRPr="00B55E5D">
        <w:rPr>
          <w:rFonts w:ascii="Arial" w:eastAsia="等线" w:hAnsi="Arial" w:hint="eastAsia"/>
          <w:color w:val="auto"/>
          <w:sz w:val="28"/>
          <w:lang w:eastAsia="en-GB"/>
        </w:rPr>
        <w:t>1</w:t>
      </w:r>
      <w:r w:rsidRPr="00B55E5D">
        <w:rPr>
          <w:rFonts w:ascii="Arial" w:eastAsiaTheme="minorEastAsia" w:hAnsi="Arial" w:hint="eastAsia"/>
          <w:color w:val="auto"/>
          <w:sz w:val="28"/>
          <w:lang w:eastAsia="en-GB"/>
        </w:rPr>
        <w:tab/>
      </w:r>
      <w:r w:rsidRPr="00B55E5D">
        <w:rPr>
          <w:rFonts w:ascii="Arial" w:eastAsiaTheme="minorEastAsia" w:hAnsi="Arial"/>
          <w:color w:val="auto"/>
          <w:sz w:val="28"/>
          <w:lang w:eastAsia="en-GB"/>
        </w:rPr>
        <w:t>Description</w:t>
      </w:r>
      <w:bookmarkEnd w:id="4"/>
    </w:p>
    <w:p w14:paraId="684434CB" w14:textId="77777777" w:rsidR="00B55E5D" w:rsidRPr="00B55E5D" w:rsidRDefault="00B55E5D" w:rsidP="00B55E5D">
      <w:pPr>
        <w:keepNext/>
        <w:keepLines/>
        <w:spacing w:before="120"/>
        <w:ind w:left="1418" w:hanging="1418"/>
        <w:outlineLvl w:val="3"/>
        <w:rPr>
          <w:rFonts w:ascii="Arial" w:eastAsia="Times New Roman" w:hAnsi="Arial"/>
          <w:color w:val="auto"/>
          <w:sz w:val="24"/>
          <w:lang w:eastAsia="en-GB"/>
        </w:rPr>
      </w:pPr>
      <w:bookmarkStart w:id="5" w:name="_Toc212027175"/>
      <w:r w:rsidRPr="00B55E5D">
        <w:rPr>
          <w:rFonts w:ascii="Arial" w:eastAsia="Times New Roman" w:hAnsi="Arial"/>
          <w:color w:val="auto"/>
          <w:sz w:val="24"/>
          <w:lang w:eastAsia="en-GB"/>
        </w:rPr>
        <w:t>6.12.1.1</w:t>
      </w:r>
      <w:r w:rsidRPr="00B55E5D">
        <w:rPr>
          <w:rFonts w:ascii="Arial" w:eastAsia="Times New Roman" w:hAnsi="Arial"/>
          <w:color w:val="auto"/>
          <w:sz w:val="24"/>
          <w:lang w:eastAsia="en-GB"/>
        </w:rPr>
        <w:tab/>
        <w:t xml:space="preserve">High-level solution </w:t>
      </w:r>
      <w:r w:rsidRPr="00B55E5D">
        <w:rPr>
          <w:rFonts w:ascii="Arial" w:eastAsia="Times New Roman" w:hAnsi="Arial" w:hint="eastAsia"/>
          <w:color w:val="auto"/>
          <w:sz w:val="24"/>
          <w:lang w:eastAsia="en-GB"/>
        </w:rPr>
        <w:t>p</w:t>
      </w:r>
      <w:r w:rsidRPr="00B55E5D">
        <w:rPr>
          <w:rFonts w:ascii="Arial" w:eastAsia="Times New Roman" w:hAnsi="Arial"/>
          <w:color w:val="auto"/>
          <w:sz w:val="24"/>
          <w:lang w:eastAsia="en-GB"/>
        </w:rPr>
        <w:t>rinciples</w:t>
      </w:r>
      <w:bookmarkEnd w:id="5"/>
    </w:p>
    <w:p w14:paraId="1BAA44C9" w14:textId="77777777" w:rsidR="00B55E5D" w:rsidRPr="00B55E5D" w:rsidRDefault="00B55E5D" w:rsidP="00B55E5D">
      <w:pPr>
        <w:rPr>
          <w:rFonts w:eastAsia="等线"/>
          <w:color w:val="auto"/>
          <w:lang w:eastAsia="en-GB"/>
        </w:rPr>
      </w:pPr>
      <w:r w:rsidRPr="00B55E5D">
        <w:rPr>
          <w:rFonts w:eastAsia="等线" w:hint="eastAsia"/>
          <w:color w:val="auto"/>
          <w:lang w:eastAsia="en-GB"/>
        </w:rPr>
        <w:t>This solution applies to topology 1.</w:t>
      </w:r>
    </w:p>
    <w:p w14:paraId="6E1DA237" w14:textId="77777777" w:rsidR="00B55E5D" w:rsidRPr="00B55E5D" w:rsidRDefault="00B55E5D" w:rsidP="00B55E5D">
      <w:pPr>
        <w:rPr>
          <w:rFonts w:eastAsia="等线"/>
          <w:color w:val="auto"/>
          <w:lang w:eastAsia="en-GB"/>
        </w:rPr>
      </w:pPr>
      <w:proofErr w:type="spellStart"/>
      <w:r w:rsidRPr="00B55E5D">
        <w:rPr>
          <w:rFonts w:eastAsia="等线" w:hint="eastAsia"/>
          <w:color w:val="auto"/>
          <w:lang w:eastAsia="en-GB"/>
        </w:rPr>
        <w:t>AIoT</w:t>
      </w:r>
      <w:proofErr w:type="spellEnd"/>
      <w:r w:rsidRPr="00B55E5D">
        <w:rPr>
          <w:rFonts w:eastAsia="等线" w:hint="eastAsia"/>
          <w:color w:val="auto"/>
          <w:lang w:eastAsia="en-GB"/>
        </w:rPr>
        <w:t xml:space="preserve"> device can support inventory and command. In order to help the DO-A capable </w:t>
      </w:r>
      <w:proofErr w:type="spellStart"/>
      <w:r w:rsidRPr="00B55E5D">
        <w:rPr>
          <w:rFonts w:eastAsia="等线" w:hint="eastAsia"/>
          <w:color w:val="auto"/>
          <w:lang w:eastAsia="en-GB"/>
        </w:rPr>
        <w:t>AIoT</w:t>
      </w:r>
      <w:proofErr w:type="spellEnd"/>
      <w:r w:rsidRPr="00B55E5D">
        <w:rPr>
          <w:rFonts w:eastAsia="等线" w:hint="eastAsia"/>
          <w:color w:val="auto"/>
          <w:lang w:eastAsia="en-GB"/>
        </w:rPr>
        <w:t xml:space="preserve"> device with </w:t>
      </w:r>
      <w:r w:rsidRPr="00B55E5D">
        <w:rPr>
          <w:rFonts w:eastAsia="等线"/>
          <w:color w:val="auto"/>
          <w:lang w:eastAsia="en-GB"/>
        </w:rPr>
        <w:t>limited energy storage capability</w:t>
      </w:r>
      <w:r w:rsidRPr="00B55E5D">
        <w:rPr>
          <w:rFonts w:eastAsia="等线" w:hint="eastAsia"/>
          <w:color w:val="auto"/>
          <w:lang w:eastAsia="en-GB"/>
        </w:rPr>
        <w:t xml:space="preserve"> to save power, a DOO (device originated only) mode and DOO mode related Active Time is used.</w:t>
      </w:r>
    </w:p>
    <w:p w14:paraId="01E517F6" w14:textId="77777777" w:rsidR="00B55E5D" w:rsidRPr="00B55E5D" w:rsidRDefault="00B55E5D" w:rsidP="00B55E5D">
      <w:pPr>
        <w:rPr>
          <w:rFonts w:eastAsia="等线"/>
          <w:color w:val="auto"/>
          <w:lang w:eastAsia="en-GB"/>
        </w:rPr>
      </w:pPr>
      <w:r w:rsidRPr="00B55E5D">
        <w:rPr>
          <w:rFonts w:eastAsia="等线" w:hint="eastAsia"/>
          <w:color w:val="auto"/>
          <w:lang w:eastAsia="en-GB"/>
        </w:rPr>
        <w:t xml:space="preserve">The AF may request the network to configure a DO-A capable </w:t>
      </w:r>
      <w:proofErr w:type="spellStart"/>
      <w:r w:rsidRPr="00B55E5D">
        <w:rPr>
          <w:rFonts w:eastAsia="等线" w:hint="eastAsia"/>
          <w:color w:val="auto"/>
          <w:lang w:eastAsia="en-GB"/>
        </w:rPr>
        <w:t>AIoT</w:t>
      </w:r>
      <w:proofErr w:type="spellEnd"/>
      <w:r w:rsidRPr="00B55E5D">
        <w:rPr>
          <w:rFonts w:eastAsia="等线" w:hint="eastAsia"/>
          <w:color w:val="auto"/>
          <w:lang w:eastAsia="en-GB"/>
        </w:rPr>
        <w:t xml:space="preserve"> device to use the DOO mode and DOO mode related Active Time using enhanced command procedure</w:t>
      </w:r>
      <w:r w:rsidRPr="00B55E5D">
        <w:rPr>
          <w:rFonts w:eastAsia="Times New Roman"/>
          <w:color w:val="auto"/>
          <w:lang w:eastAsia="en-GB"/>
        </w:rPr>
        <w:t xml:space="preserve"> </w:t>
      </w:r>
      <w:r w:rsidRPr="00B55E5D">
        <w:rPr>
          <w:rFonts w:eastAsia="等线" w:hint="eastAsia"/>
          <w:color w:val="auto"/>
          <w:lang w:eastAsia="en-GB"/>
        </w:rPr>
        <w:t xml:space="preserve">with a new </w:t>
      </w:r>
      <w:r w:rsidRPr="00B55E5D">
        <w:rPr>
          <w:rFonts w:eastAsia="Times New Roman"/>
          <w:color w:val="auto"/>
          <w:lang w:eastAsia="en-GB"/>
        </w:rPr>
        <w:t>Command Type</w:t>
      </w:r>
      <w:r w:rsidRPr="00B55E5D">
        <w:rPr>
          <w:rFonts w:eastAsia="等线" w:hint="eastAsia"/>
          <w:color w:val="auto"/>
          <w:lang w:eastAsia="en-GB"/>
        </w:rPr>
        <w:t>: Configure.</w:t>
      </w:r>
    </w:p>
    <w:p w14:paraId="4CD4F522" w14:textId="77777777" w:rsidR="00B55E5D" w:rsidRPr="00B55E5D" w:rsidRDefault="00B55E5D" w:rsidP="00B55E5D">
      <w:pPr>
        <w:rPr>
          <w:rFonts w:eastAsia="等线"/>
          <w:color w:val="auto"/>
          <w:lang w:eastAsia="en-GB"/>
        </w:rPr>
      </w:pPr>
      <w:r w:rsidRPr="00B55E5D">
        <w:rPr>
          <w:rFonts w:eastAsia="等线" w:hint="eastAsia"/>
          <w:color w:val="auto"/>
          <w:lang w:eastAsia="en-GB"/>
        </w:rPr>
        <w:t xml:space="preserve">During the enhanced command procedure, the device could be configured to use the DOO mode and a DOO mode related Active Time value that is used to indicate the duration during which </w:t>
      </w:r>
      <w:r w:rsidRPr="00B55E5D">
        <w:rPr>
          <w:rFonts w:eastAsia="等线"/>
          <w:color w:val="auto"/>
          <w:lang w:eastAsia="en-GB"/>
        </w:rPr>
        <w:t>the device can</w:t>
      </w:r>
      <w:r w:rsidRPr="00B55E5D">
        <w:rPr>
          <w:rFonts w:eastAsia="等线" w:hint="eastAsia"/>
          <w:color w:val="auto"/>
          <w:lang w:eastAsia="en-GB"/>
        </w:rPr>
        <w:t xml:space="preserve"> send uplink </w:t>
      </w:r>
      <w:proofErr w:type="spellStart"/>
      <w:r w:rsidRPr="00B55E5D">
        <w:rPr>
          <w:rFonts w:eastAsia="等线" w:hint="eastAsia"/>
          <w:color w:val="auto"/>
          <w:lang w:eastAsia="en-GB"/>
        </w:rPr>
        <w:t>AIoT</w:t>
      </w:r>
      <w:proofErr w:type="spellEnd"/>
      <w:r w:rsidRPr="00B55E5D">
        <w:rPr>
          <w:rFonts w:eastAsia="等线" w:hint="eastAsia"/>
          <w:color w:val="auto"/>
          <w:lang w:eastAsia="en-GB"/>
        </w:rPr>
        <w:t xml:space="preserve"> traffic and</w:t>
      </w:r>
      <w:r w:rsidRPr="00B55E5D">
        <w:rPr>
          <w:rFonts w:eastAsia="等线"/>
          <w:color w:val="auto"/>
          <w:lang w:eastAsia="en-GB"/>
        </w:rPr>
        <w:t xml:space="preserve"> receive the </w:t>
      </w:r>
      <w:r w:rsidRPr="00B55E5D">
        <w:rPr>
          <w:rFonts w:eastAsia="等线" w:hint="eastAsia"/>
          <w:color w:val="auto"/>
          <w:lang w:eastAsia="en-GB"/>
        </w:rPr>
        <w:t>downlink</w:t>
      </w:r>
      <w:r w:rsidRPr="00B55E5D">
        <w:rPr>
          <w:rFonts w:eastAsia="等线"/>
          <w:color w:val="auto"/>
          <w:lang w:eastAsia="en-GB"/>
        </w:rPr>
        <w:t xml:space="preserve"> </w:t>
      </w:r>
      <w:proofErr w:type="spellStart"/>
      <w:r w:rsidRPr="00B55E5D">
        <w:rPr>
          <w:rFonts w:eastAsia="等线"/>
          <w:color w:val="auto"/>
          <w:lang w:eastAsia="en-GB"/>
        </w:rPr>
        <w:t>AIoT</w:t>
      </w:r>
      <w:proofErr w:type="spellEnd"/>
      <w:r w:rsidRPr="00B55E5D">
        <w:rPr>
          <w:rFonts w:eastAsia="等线"/>
          <w:color w:val="auto"/>
          <w:lang w:eastAsia="en-GB"/>
        </w:rPr>
        <w:t xml:space="preserve"> traffic</w:t>
      </w:r>
      <w:r w:rsidRPr="00B55E5D">
        <w:rPr>
          <w:rFonts w:eastAsia="等线" w:hint="eastAsia"/>
          <w:color w:val="auto"/>
          <w:lang w:eastAsia="en-GB"/>
        </w:rPr>
        <w:t xml:space="preserve">. During the enhanced command </w:t>
      </w:r>
      <w:proofErr w:type="gramStart"/>
      <w:r w:rsidRPr="00B55E5D">
        <w:rPr>
          <w:rFonts w:eastAsia="等线" w:hint="eastAsia"/>
          <w:color w:val="auto"/>
          <w:lang w:eastAsia="en-GB"/>
        </w:rPr>
        <w:t>procedure</w:t>
      </w:r>
      <w:proofErr w:type="gramEnd"/>
      <w:r w:rsidRPr="00B55E5D">
        <w:rPr>
          <w:rFonts w:eastAsia="等线" w:hint="eastAsia"/>
          <w:color w:val="auto"/>
          <w:lang w:eastAsia="en-GB"/>
        </w:rPr>
        <w:t xml:space="preserve"> the </w:t>
      </w:r>
      <w:proofErr w:type="spellStart"/>
      <w:r w:rsidRPr="00B55E5D">
        <w:rPr>
          <w:rFonts w:eastAsia="等线" w:hint="eastAsia"/>
          <w:color w:val="auto"/>
          <w:lang w:eastAsia="en-GB"/>
        </w:rPr>
        <w:t>AIoTF</w:t>
      </w:r>
      <w:proofErr w:type="spellEnd"/>
      <w:r w:rsidRPr="00B55E5D">
        <w:rPr>
          <w:rFonts w:eastAsia="等线" w:hint="eastAsia"/>
          <w:color w:val="auto"/>
          <w:lang w:eastAsia="en-GB"/>
        </w:rPr>
        <w:t xml:space="preserve"> ID and the AF routing information are sent from the </w:t>
      </w:r>
      <w:proofErr w:type="spellStart"/>
      <w:r w:rsidRPr="00B55E5D">
        <w:rPr>
          <w:rFonts w:eastAsia="等线" w:hint="eastAsia"/>
          <w:color w:val="auto"/>
          <w:lang w:eastAsia="en-GB"/>
        </w:rPr>
        <w:t>AIoTF</w:t>
      </w:r>
      <w:proofErr w:type="spellEnd"/>
      <w:r w:rsidRPr="00B55E5D">
        <w:rPr>
          <w:rFonts w:eastAsia="等线" w:hint="eastAsia"/>
          <w:color w:val="auto"/>
          <w:lang w:eastAsia="en-GB"/>
        </w:rPr>
        <w:t xml:space="preserve"> to the device to route the DO-A NAS message and DO-A data.</w:t>
      </w:r>
    </w:p>
    <w:p w14:paraId="20CCFF1C" w14:textId="64A9591B" w:rsidR="00B55E5D" w:rsidRPr="00B55E5D" w:rsidRDefault="00B55E5D" w:rsidP="00B55E5D">
      <w:pPr>
        <w:rPr>
          <w:rFonts w:eastAsia="等线"/>
          <w:color w:val="auto"/>
          <w:lang w:eastAsia="en-GB"/>
        </w:rPr>
      </w:pPr>
      <w:r w:rsidRPr="00B55E5D">
        <w:rPr>
          <w:rFonts w:eastAsia="等线" w:hint="eastAsia"/>
          <w:color w:val="auto"/>
          <w:lang w:eastAsia="en-GB"/>
        </w:rPr>
        <w:t>A</w:t>
      </w:r>
      <w:del w:id="6" w:author="LuF.Han -0607" w:date="2025-11-03T13:50:00Z">
        <w:r w:rsidRPr="00B55E5D" w:rsidDel="00D247E8">
          <w:rPr>
            <w:rFonts w:eastAsia="等线" w:hint="eastAsia"/>
            <w:color w:val="auto"/>
            <w:lang w:eastAsia="en-GB"/>
          </w:rPr>
          <w:delText xml:space="preserve"> timer corresponding to the DOO mode related Active Time value</w:delText>
        </w:r>
      </w:del>
      <w:ins w:id="7" w:author="LuF.Han -0607" w:date="2025-11-03T14:01:00Z">
        <w:r w:rsidR="00751FE7">
          <w:rPr>
            <w:rFonts w:eastAsia="等线" w:hint="eastAsia"/>
            <w:color w:val="auto"/>
            <w:lang w:eastAsia="zh-CN"/>
          </w:rPr>
          <w:t xml:space="preserve"> </w:t>
        </w:r>
      </w:ins>
      <w:ins w:id="8" w:author="LuF.Han -0607" w:date="2025-11-03T13:53:00Z">
        <w:r w:rsidR="00D247E8" w:rsidRPr="00B55E5D">
          <w:rPr>
            <w:rFonts w:eastAsia="等线" w:hint="eastAsia"/>
            <w:color w:val="auto"/>
            <w:lang w:val="x-none" w:eastAsia="zh-CN"/>
          </w:rPr>
          <w:t>DOO mode related Active Time duration</w:t>
        </w:r>
      </w:ins>
      <w:r w:rsidRPr="00B55E5D">
        <w:rPr>
          <w:rFonts w:eastAsia="等线" w:hint="eastAsia"/>
          <w:color w:val="auto"/>
          <w:lang w:eastAsia="en-GB"/>
        </w:rPr>
        <w:t xml:space="preserve"> is started or restarted by the </w:t>
      </w:r>
      <w:proofErr w:type="spellStart"/>
      <w:r w:rsidRPr="00B55E5D">
        <w:rPr>
          <w:rFonts w:eastAsia="等线" w:hint="eastAsia"/>
          <w:color w:val="auto"/>
          <w:lang w:eastAsia="en-GB"/>
        </w:rPr>
        <w:t>AIoT</w:t>
      </w:r>
      <w:proofErr w:type="spellEnd"/>
      <w:r w:rsidRPr="00B55E5D">
        <w:rPr>
          <w:rFonts w:eastAsia="等线" w:hint="eastAsia"/>
          <w:color w:val="auto"/>
          <w:lang w:eastAsia="en-GB"/>
        </w:rPr>
        <w:t xml:space="preserve"> device when the uplink </w:t>
      </w:r>
      <w:proofErr w:type="spellStart"/>
      <w:r w:rsidRPr="00B55E5D">
        <w:rPr>
          <w:rFonts w:eastAsia="等线" w:hint="eastAsia"/>
          <w:color w:val="auto"/>
          <w:lang w:eastAsia="en-GB"/>
        </w:rPr>
        <w:t>AIoT</w:t>
      </w:r>
      <w:proofErr w:type="spellEnd"/>
      <w:r w:rsidRPr="00B55E5D">
        <w:rPr>
          <w:rFonts w:eastAsia="等线" w:hint="eastAsia"/>
          <w:color w:val="auto"/>
          <w:lang w:eastAsia="en-GB"/>
        </w:rPr>
        <w:t xml:space="preserve"> traffic is sent out from the device. After the </w:t>
      </w:r>
      <w:del w:id="9" w:author="LuF.Han -0607" w:date="2025-11-03T13:51:00Z">
        <w:r w:rsidRPr="00B55E5D" w:rsidDel="00D247E8">
          <w:rPr>
            <w:rFonts w:eastAsia="等线" w:hint="eastAsia"/>
            <w:color w:val="auto"/>
            <w:lang w:eastAsia="en-GB"/>
          </w:rPr>
          <w:delText xml:space="preserve">timer expires </w:delText>
        </w:r>
      </w:del>
      <w:ins w:id="10" w:author="LuF.Han -0607" w:date="2025-11-03T13:51:00Z">
        <w:r w:rsidR="00D247E8" w:rsidRPr="00B55E5D">
          <w:rPr>
            <w:rFonts w:eastAsia="等线" w:hint="eastAsia"/>
            <w:color w:val="auto"/>
            <w:lang w:val="x-none" w:eastAsia="zh-CN"/>
          </w:rPr>
          <w:t>DOO mode related Active Time duration</w:t>
        </w:r>
        <w:r w:rsidR="00D247E8" w:rsidRPr="00B55E5D">
          <w:rPr>
            <w:rFonts w:eastAsia="等线" w:hint="eastAsia"/>
            <w:color w:val="auto"/>
            <w:lang w:eastAsia="en-GB"/>
          </w:rPr>
          <w:t xml:space="preserve"> </w:t>
        </w:r>
      </w:ins>
      <w:ins w:id="11" w:author="LuF.Han -0607" w:date="2025-11-03T13:54:00Z">
        <w:r w:rsidR="00D247E8">
          <w:rPr>
            <w:rFonts w:eastAsia="等线" w:hint="eastAsia"/>
            <w:color w:val="auto"/>
            <w:lang w:eastAsia="zh-CN"/>
          </w:rPr>
          <w:t>ends</w:t>
        </w:r>
      </w:ins>
      <w:ins w:id="12" w:author="LuF.Han -0607" w:date="2025-11-03T13:51:00Z">
        <w:r w:rsidR="00D247E8">
          <w:rPr>
            <w:rFonts w:eastAsia="等线" w:hint="eastAsia"/>
            <w:color w:val="auto"/>
            <w:lang w:eastAsia="zh-CN"/>
          </w:rPr>
          <w:t xml:space="preserve"> </w:t>
        </w:r>
      </w:ins>
      <w:r w:rsidRPr="00B55E5D">
        <w:rPr>
          <w:rFonts w:eastAsia="等线" w:hint="eastAsia"/>
          <w:color w:val="auto"/>
          <w:lang w:eastAsia="en-GB"/>
        </w:rPr>
        <w:t xml:space="preserve">the DOO mode is activated in the device. The DOO mode is deactivated when there is DO-A data to be sent out from the device. A </w:t>
      </w:r>
      <w:del w:id="13" w:author="LuF.Han -0607" w:date="2025-11-03T14:03:00Z">
        <w:r w:rsidRPr="00B55E5D" w:rsidDel="00751FE7">
          <w:rPr>
            <w:rFonts w:eastAsia="等线"/>
            <w:color w:val="auto"/>
            <w:lang w:eastAsia="en-GB"/>
          </w:rPr>
          <w:delText>counterpart</w:delText>
        </w:r>
        <w:r w:rsidRPr="00B55E5D" w:rsidDel="00751FE7">
          <w:rPr>
            <w:rFonts w:eastAsia="等线" w:hint="eastAsia"/>
            <w:color w:val="auto"/>
            <w:lang w:eastAsia="en-GB"/>
          </w:rPr>
          <w:delText xml:space="preserve"> </w:delText>
        </w:r>
      </w:del>
      <w:r w:rsidRPr="00B55E5D">
        <w:rPr>
          <w:rFonts w:eastAsia="等线" w:hint="eastAsia"/>
          <w:color w:val="auto"/>
          <w:lang w:eastAsia="en-GB"/>
        </w:rPr>
        <w:t xml:space="preserve">timer </w:t>
      </w:r>
      <w:ins w:id="14" w:author="LuF.Han -0607" w:date="2025-11-03T14:03:00Z">
        <w:r w:rsidR="00751FE7" w:rsidRPr="00B55E5D">
          <w:rPr>
            <w:rFonts w:eastAsia="等线"/>
            <w:color w:val="auto"/>
            <w:lang w:eastAsia="en-GB"/>
          </w:rPr>
          <w:t>corresponding to the DOO mode related Active Time value</w:t>
        </w:r>
        <w:r w:rsidR="00751FE7" w:rsidRPr="00B55E5D">
          <w:rPr>
            <w:rFonts w:eastAsia="等线" w:hint="eastAsia"/>
            <w:color w:val="auto"/>
            <w:lang w:eastAsia="en-GB"/>
          </w:rPr>
          <w:t xml:space="preserve"> </w:t>
        </w:r>
      </w:ins>
      <w:r w:rsidRPr="00B55E5D">
        <w:rPr>
          <w:rFonts w:eastAsia="等线" w:hint="eastAsia"/>
          <w:color w:val="auto"/>
          <w:lang w:eastAsia="en-GB"/>
        </w:rPr>
        <w:t xml:space="preserve">is used in </w:t>
      </w:r>
      <w:proofErr w:type="spellStart"/>
      <w:r w:rsidRPr="00B55E5D">
        <w:rPr>
          <w:rFonts w:eastAsia="等线" w:hint="eastAsia"/>
          <w:color w:val="auto"/>
          <w:lang w:eastAsia="en-GB"/>
        </w:rPr>
        <w:t>AIoTF</w:t>
      </w:r>
      <w:proofErr w:type="spellEnd"/>
      <w:r w:rsidRPr="00B55E5D">
        <w:rPr>
          <w:rFonts w:eastAsia="等线" w:hint="eastAsia"/>
          <w:color w:val="auto"/>
          <w:lang w:eastAsia="en-GB"/>
        </w:rPr>
        <w:t>.</w:t>
      </w:r>
    </w:p>
    <w:p w14:paraId="736392E9" w14:textId="7AA10202" w:rsidR="00B55E5D" w:rsidRPr="00B55E5D" w:rsidDel="00A73F49" w:rsidRDefault="00B55E5D" w:rsidP="00B55E5D">
      <w:pPr>
        <w:keepLines/>
        <w:ind w:left="1135" w:hanging="851"/>
        <w:rPr>
          <w:del w:id="15" w:author="LuF.Han -0607" w:date="2025-11-03T14:55:00Z"/>
          <w:rFonts w:eastAsia="等线"/>
          <w:color w:val="auto"/>
          <w:lang w:val="en-US" w:eastAsia="zh-CN"/>
        </w:rPr>
      </w:pPr>
      <w:r w:rsidRPr="00B55E5D">
        <w:rPr>
          <w:rFonts w:eastAsia="Times New Roman"/>
          <w:color w:val="auto"/>
          <w:lang w:val="en-US" w:eastAsia="ko-KR"/>
        </w:rPr>
        <w:t>NOTE</w:t>
      </w:r>
      <w:ins w:id="16" w:author="LuF.Han -0607" w:date="2025-11-07T14:48:00Z">
        <w:r w:rsidR="003547C3">
          <w:rPr>
            <w:rFonts w:eastAsia="等线" w:hint="eastAsia"/>
            <w:color w:val="auto"/>
            <w:lang w:val="en-US" w:eastAsia="zh-CN"/>
          </w:rPr>
          <w:t xml:space="preserve"> 1</w:t>
        </w:r>
      </w:ins>
      <w:r w:rsidRPr="00B55E5D">
        <w:rPr>
          <w:rFonts w:eastAsia="Times New Roman"/>
          <w:color w:val="auto"/>
          <w:lang w:val="en-US" w:eastAsia="ko-KR"/>
        </w:rPr>
        <w:t>:</w:t>
      </w:r>
      <w:r w:rsidRPr="00B55E5D">
        <w:rPr>
          <w:rFonts w:eastAsiaTheme="minorEastAsia"/>
          <w:color w:val="auto"/>
          <w:lang w:val="en-US" w:eastAsia="ko-KR"/>
        </w:rPr>
        <w:tab/>
      </w:r>
      <w:r w:rsidRPr="00B55E5D">
        <w:rPr>
          <w:rFonts w:eastAsia="等线"/>
          <w:color w:val="auto"/>
          <w:lang w:eastAsia="zh-CN"/>
        </w:rPr>
        <w:t xml:space="preserve">The </w:t>
      </w:r>
      <w:proofErr w:type="spellStart"/>
      <w:r w:rsidRPr="00B55E5D">
        <w:rPr>
          <w:rFonts w:eastAsia="等线"/>
          <w:color w:val="auto"/>
          <w:lang w:eastAsia="zh-CN"/>
        </w:rPr>
        <w:t>AIoT</w:t>
      </w:r>
      <w:proofErr w:type="spellEnd"/>
      <w:r w:rsidRPr="00B55E5D">
        <w:rPr>
          <w:rFonts w:eastAsia="等线"/>
          <w:color w:val="auto"/>
          <w:lang w:eastAsia="zh-CN"/>
        </w:rPr>
        <w:t xml:space="preserve"> devices configured with DOO mode are </w:t>
      </w:r>
      <w:r w:rsidRPr="00B55E5D">
        <w:rPr>
          <w:rFonts w:eastAsia="等线" w:hint="eastAsia"/>
          <w:color w:val="auto"/>
          <w:lang w:eastAsia="zh-CN"/>
        </w:rPr>
        <w:t xml:space="preserve">assumed </w:t>
      </w:r>
      <w:r w:rsidRPr="00B55E5D">
        <w:rPr>
          <w:rFonts w:eastAsia="等线"/>
          <w:color w:val="auto"/>
          <w:lang w:eastAsia="zh-CN"/>
        </w:rPr>
        <w:t xml:space="preserve">not </w:t>
      </w:r>
      <w:r w:rsidRPr="00B55E5D">
        <w:rPr>
          <w:rFonts w:eastAsia="等线" w:hint="eastAsia"/>
          <w:color w:val="auto"/>
          <w:lang w:eastAsia="zh-CN"/>
        </w:rPr>
        <w:t>applicable</w:t>
      </w:r>
      <w:r w:rsidRPr="00B55E5D">
        <w:rPr>
          <w:rFonts w:eastAsia="等线"/>
          <w:color w:val="auto"/>
          <w:lang w:eastAsia="zh-CN"/>
        </w:rPr>
        <w:t xml:space="preserve"> for Inventory service</w:t>
      </w:r>
      <w:r w:rsidRPr="00B55E5D">
        <w:rPr>
          <w:rFonts w:eastAsia="等线" w:hint="eastAsia"/>
          <w:color w:val="auto"/>
          <w:lang w:eastAsia="zh-CN"/>
        </w:rPr>
        <w:t xml:space="preserve"> from AF perspective</w:t>
      </w:r>
      <w:r w:rsidRPr="00B55E5D">
        <w:rPr>
          <w:rFonts w:eastAsia="Times New Roman"/>
          <w:color w:val="auto"/>
          <w:lang w:val="en-US" w:eastAsia="ko-KR"/>
        </w:rPr>
        <w:t>.</w:t>
      </w:r>
    </w:p>
    <w:p w14:paraId="4E07E842" w14:textId="75848E71" w:rsidR="00B55E5D" w:rsidRDefault="00B55E5D" w:rsidP="00E6575B">
      <w:pPr>
        <w:keepLines/>
        <w:ind w:left="1135" w:hanging="851"/>
        <w:rPr>
          <w:ins w:id="17" w:author="LuF.Han -0607" w:date="2025-11-03T13:52:00Z"/>
          <w:rFonts w:eastAsia="等线"/>
          <w:color w:val="FF0000"/>
          <w:lang w:eastAsia="zh-CN"/>
        </w:rPr>
      </w:pPr>
      <w:del w:id="18" w:author="LuF.Han -0607" w:date="2025-11-03T13:53:00Z">
        <w:r w:rsidRPr="00B55E5D" w:rsidDel="00D247E8">
          <w:rPr>
            <w:rFonts w:eastAsia="Times New Roman"/>
            <w:color w:val="FF0000"/>
            <w:lang w:eastAsia="en-GB"/>
          </w:rPr>
          <w:delText>Editor's note:</w:delText>
        </w:r>
        <w:r w:rsidRPr="00B55E5D" w:rsidDel="00D247E8">
          <w:rPr>
            <w:rFonts w:eastAsia="Times New Roman"/>
            <w:color w:val="FF0000"/>
            <w:lang w:eastAsia="en-GB"/>
          </w:rPr>
          <w:tab/>
        </w:r>
        <w:r w:rsidRPr="00B55E5D" w:rsidDel="00D247E8">
          <w:rPr>
            <w:rFonts w:eastAsia="等线" w:hint="eastAsia"/>
            <w:color w:val="FF0000"/>
            <w:lang w:eastAsia="zh-CN"/>
          </w:rPr>
          <w:delText xml:space="preserve">Timer for the </w:delText>
        </w:r>
        <w:r w:rsidRPr="00B55E5D" w:rsidDel="00D247E8">
          <w:rPr>
            <w:rFonts w:eastAsia="等线" w:hint="eastAsia"/>
            <w:color w:val="FF0000"/>
            <w:lang w:val="x-none" w:eastAsia="zh-CN"/>
          </w:rPr>
          <w:delText>DOO mode related Active Time</w:delText>
        </w:r>
        <w:r w:rsidRPr="00B55E5D" w:rsidDel="00D247E8">
          <w:rPr>
            <w:rFonts w:eastAsia="等线" w:hint="eastAsia"/>
            <w:color w:val="FF0000"/>
            <w:lang w:val="en-US" w:eastAsia="zh-CN"/>
          </w:rPr>
          <w:delText xml:space="preserve"> </w:delText>
        </w:r>
        <w:r w:rsidRPr="00B55E5D" w:rsidDel="00D247E8">
          <w:rPr>
            <w:rFonts w:eastAsia="等线" w:hint="eastAsia"/>
            <w:color w:val="FF0000"/>
            <w:lang w:val="x-none" w:eastAsia="zh-CN"/>
          </w:rPr>
          <w:delText xml:space="preserve">duration </w:delText>
        </w:r>
        <w:r w:rsidRPr="00B55E5D" w:rsidDel="00D247E8">
          <w:rPr>
            <w:rFonts w:eastAsia="等线" w:hint="eastAsia"/>
            <w:color w:val="FF0000"/>
            <w:lang w:val="en-US" w:eastAsia="zh-CN"/>
          </w:rPr>
          <w:delText>in this solution is FFS</w:delText>
        </w:r>
        <w:r w:rsidRPr="00B55E5D" w:rsidDel="00D247E8">
          <w:rPr>
            <w:rFonts w:eastAsia="Times New Roman"/>
            <w:color w:val="FF0000"/>
            <w:lang w:eastAsia="zh-CN"/>
          </w:rPr>
          <w:delText>.</w:delText>
        </w:r>
      </w:del>
    </w:p>
    <w:p w14:paraId="60090E47" w14:textId="3B0E38ED" w:rsidR="00D247E8" w:rsidRPr="00B55E5D" w:rsidRDefault="00D247E8" w:rsidP="00D247E8">
      <w:pPr>
        <w:keepLines/>
        <w:ind w:left="1135" w:hanging="851"/>
        <w:rPr>
          <w:ins w:id="19" w:author="LuF.Han -0607" w:date="2025-11-03T13:52:00Z"/>
          <w:rFonts w:eastAsia="等线"/>
          <w:color w:val="auto"/>
          <w:lang w:val="en-US" w:eastAsia="zh-CN"/>
        </w:rPr>
      </w:pPr>
      <w:ins w:id="20" w:author="LuF.Han -0607" w:date="2025-11-03T13:52:00Z">
        <w:r w:rsidRPr="00B55E5D">
          <w:rPr>
            <w:rFonts w:eastAsia="Times New Roman"/>
            <w:color w:val="auto"/>
            <w:lang w:val="en-US" w:eastAsia="ko-KR"/>
          </w:rPr>
          <w:lastRenderedPageBreak/>
          <w:t>NOTE</w:t>
        </w:r>
      </w:ins>
      <w:ins w:id="21" w:author="LuF.Han -0607" w:date="2025-11-07T14:48:00Z">
        <w:r w:rsidR="003547C3">
          <w:rPr>
            <w:rFonts w:eastAsia="等线" w:hint="eastAsia"/>
            <w:color w:val="auto"/>
            <w:lang w:val="en-US" w:eastAsia="zh-CN"/>
          </w:rPr>
          <w:t xml:space="preserve"> 2</w:t>
        </w:r>
      </w:ins>
      <w:ins w:id="22" w:author="LuF.Han -0607" w:date="2025-11-03T13:52:00Z">
        <w:r w:rsidRPr="00B55E5D">
          <w:rPr>
            <w:rFonts w:eastAsia="Times New Roman"/>
            <w:color w:val="auto"/>
            <w:lang w:val="en-US" w:eastAsia="ko-KR"/>
          </w:rPr>
          <w:t>:</w:t>
        </w:r>
        <w:r w:rsidRPr="00B55E5D">
          <w:rPr>
            <w:rFonts w:eastAsiaTheme="minorEastAsia"/>
            <w:color w:val="auto"/>
            <w:lang w:val="en-US" w:eastAsia="ko-KR"/>
          </w:rPr>
          <w:tab/>
        </w:r>
        <w:r>
          <w:rPr>
            <w:rFonts w:eastAsia="等线" w:hint="eastAsia"/>
            <w:color w:val="auto"/>
            <w:lang w:val="en-US" w:eastAsia="zh-CN"/>
          </w:rPr>
          <w:t xml:space="preserve">How </w:t>
        </w:r>
      </w:ins>
      <w:ins w:id="23" w:author="LuF.Han -0607" w:date="2025-11-03T14:56:00Z">
        <w:r w:rsidR="00AD019E" w:rsidRPr="003964A6">
          <w:t>time duration</w:t>
        </w:r>
      </w:ins>
      <w:ins w:id="24" w:author="LuF.Han -0607" w:date="2025-11-03T13:52:00Z">
        <w:r>
          <w:rPr>
            <w:rFonts w:eastAsia="等线" w:hint="eastAsia"/>
            <w:color w:val="auto"/>
            <w:lang w:val="x-none" w:eastAsia="zh-CN"/>
          </w:rPr>
          <w:t xml:space="preserve"> is maintained in </w:t>
        </w:r>
        <w:proofErr w:type="spellStart"/>
        <w:r w:rsidRPr="00B55E5D">
          <w:rPr>
            <w:rFonts w:eastAsia="等线"/>
            <w:color w:val="auto"/>
            <w:lang w:eastAsia="zh-CN"/>
          </w:rPr>
          <w:t>AIoT</w:t>
        </w:r>
        <w:proofErr w:type="spellEnd"/>
        <w:r w:rsidRPr="00B55E5D">
          <w:rPr>
            <w:rFonts w:eastAsia="等线"/>
            <w:color w:val="auto"/>
            <w:lang w:eastAsia="zh-CN"/>
          </w:rPr>
          <w:t xml:space="preserve"> device</w:t>
        </w:r>
        <w:r>
          <w:rPr>
            <w:rFonts w:eastAsia="等线" w:hint="eastAsia"/>
            <w:color w:val="auto"/>
            <w:lang w:eastAsia="zh-CN"/>
          </w:rPr>
          <w:t xml:space="preserve"> depends</w:t>
        </w:r>
      </w:ins>
      <w:ins w:id="25" w:author="LuF.Han -0607" w:date="2025-11-03T13:53:00Z">
        <w:r>
          <w:rPr>
            <w:rFonts w:eastAsia="等线" w:hint="eastAsia"/>
            <w:color w:val="auto"/>
            <w:lang w:eastAsia="zh-CN"/>
          </w:rPr>
          <w:t xml:space="preserve"> on RAN WG</w:t>
        </w:r>
      </w:ins>
      <w:ins w:id="26" w:author="LuF.Han -0607" w:date="2025-11-06T14:32:00Z">
        <w:r w:rsidR="000F4593">
          <w:rPr>
            <w:rFonts w:eastAsia="等线" w:hint="eastAsia"/>
            <w:color w:val="auto"/>
            <w:lang w:eastAsia="zh-CN"/>
          </w:rPr>
          <w:t xml:space="preserve"> </w:t>
        </w:r>
      </w:ins>
      <w:ins w:id="27" w:author="LuF.Han -0607" w:date="2025-11-06T14:40:00Z">
        <w:r w:rsidR="001208EE">
          <w:rPr>
            <w:rFonts w:eastAsia="等线" w:hint="eastAsia"/>
            <w:color w:val="auto"/>
            <w:lang w:eastAsia="zh-CN"/>
          </w:rPr>
          <w:t>discussion</w:t>
        </w:r>
      </w:ins>
      <w:ins w:id="28" w:author="LuF.Han -0607" w:date="2025-11-06T14:32:00Z">
        <w:r w:rsidR="000F4593">
          <w:rPr>
            <w:rFonts w:eastAsia="等线" w:hint="eastAsia"/>
            <w:color w:val="auto"/>
            <w:lang w:eastAsia="zh-CN"/>
          </w:rPr>
          <w:t xml:space="preserve"> (e.g. </w:t>
        </w:r>
      </w:ins>
      <w:ins w:id="29" w:author="LuF.Han -0607" w:date="2025-11-06T14:54:00Z">
        <w:r w:rsidR="003B7654">
          <w:t>R2D synchronization signal</w:t>
        </w:r>
      </w:ins>
      <w:ins w:id="30" w:author="LuF.Han -0607" w:date="2025-11-06T14:32:00Z">
        <w:r w:rsidR="000F4593">
          <w:rPr>
            <w:rFonts w:eastAsia="等线" w:hint="eastAsia"/>
            <w:color w:val="auto"/>
            <w:lang w:eastAsia="zh-CN"/>
          </w:rPr>
          <w:t>)</w:t>
        </w:r>
      </w:ins>
      <w:ins w:id="31" w:author="LuF.Han -0607" w:date="2025-11-03T13:52:00Z">
        <w:r w:rsidRPr="00B55E5D">
          <w:rPr>
            <w:rFonts w:eastAsia="Times New Roman"/>
            <w:color w:val="auto"/>
            <w:lang w:val="en-US" w:eastAsia="ko-KR"/>
          </w:rPr>
          <w:t>.</w:t>
        </w:r>
      </w:ins>
    </w:p>
    <w:p w14:paraId="7F700EC0" w14:textId="77777777" w:rsidR="00D247E8" w:rsidRPr="003B7654" w:rsidRDefault="00D247E8" w:rsidP="00B55E5D">
      <w:pPr>
        <w:keepLines/>
        <w:ind w:left="1559" w:hanging="1276"/>
        <w:rPr>
          <w:rFonts w:eastAsia="等线"/>
          <w:color w:val="FF0000"/>
          <w:lang w:val="en-US" w:eastAsia="en-GB"/>
        </w:rPr>
      </w:pPr>
    </w:p>
    <w:p w14:paraId="2066104F" w14:textId="77777777" w:rsidR="00B55E5D" w:rsidRPr="00B55E5D" w:rsidRDefault="00B55E5D" w:rsidP="00B55E5D">
      <w:pPr>
        <w:keepNext/>
        <w:keepLines/>
        <w:spacing w:before="120"/>
        <w:ind w:left="1418" w:hanging="1418"/>
        <w:outlineLvl w:val="3"/>
        <w:rPr>
          <w:rFonts w:ascii="Arial" w:eastAsia="等线" w:hAnsi="Arial"/>
          <w:color w:val="auto"/>
          <w:sz w:val="24"/>
          <w:lang w:eastAsia="zh-CN"/>
        </w:rPr>
      </w:pPr>
      <w:bookmarkStart w:id="32" w:name="_Toc212027176"/>
      <w:r w:rsidRPr="00B55E5D">
        <w:rPr>
          <w:rFonts w:ascii="Arial" w:eastAsia="Times New Roman" w:hAnsi="Arial"/>
          <w:color w:val="auto"/>
          <w:sz w:val="24"/>
          <w:lang w:eastAsia="en-GB"/>
        </w:rPr>
        <w:t>6.12.1.</w:t>
      </w:r>
      <w:r w:rsidRPr="00B55E5D">
        <w:rPr>
          <w:rFonts w:ascii="Arial" w:eastAsia="等线" w:hAnsi="Arial" w:hint="eastAsia"/>
          <w:color w:val="auto"/>
          <w:sz w:val="24"/>
          <w:lang w:eastAsia="zh-CN"/>
        </w:rPr>
        <w:t>2</w:t>
      </w:r>
      <w:r w:rsidRPr="00B55E5D">
        <w:rPr>
          <w:rFonts w:ascii="Arial" w:eastAsia="Times New Roman" w:hAnsi="Arial"/>
          <w:color w:val="auto"/>
          <w:sz w:val="24"/>
          <w:lang w:eastAsia="en-GB"/>
        </w:rPr>
        <w:tab/>
        <w:t>Definition</w:t>
      </w:r>
      <w:bookmarkEnd w:id="32"/>
    </w:p>
    <w:p w14:paraId="068C627F" w14:textId="77777777" w:rsidR="00B55E5D" w:rsidRPr="00B55E5D" w:rsidRDefault="00B55E5D" w:rsidP="00B55E5D">
      <w:pPr>
        <w:rPr>
          <w:rFonts w:eastAsia="等线"/>
          <w:b/>
          <w:bCs/>
          <w:color w:val="auto"/>
          <w:lang w:val="x-none" w:eastAsia="zh-CN"/>
        </w:rPr>
      </w:pPr>
      <w:r w:rsidRPr="00B55E5D">
        <w:rPr>
          <w:rFonts w:eastAsia="等线" w:hint="eastAsia"/>
          <w:b/>
          <w:bCs/>
          <w:color w:val="auto"/>
          <w:lang w:val="x-none" w:eastAsia="zh-CN"/>
        </w:rPr>
        <w:t>AF routing information</w:t>
      </w:r>
      <w:r w:rsidRPr="00B55E5D">
        <w:rPr>
          <w:rFonts w:eastAsia="等线" w:hint="eastAsia"/>
          <w:color w:val="auto"/>
          <w:lang w:val="x-none" w:eastAsia="zh-CN"/>
        </w:rPr>
        <w:t xml:space="preserve">: used to select NEF, for example AF ID, </w:t>
      </w:r>
      <w:r w:rsidRPr="00B55E5D">
        <w:rPr>
          <w:rFonts w:eastAsia="Times New Roman"/>
          <w:color w:val="auto"/>
          <w:lang w:eastAsia="en-GB"/>
        </w:rPr>
        <w:t>FQDN or IP address</w:t>
      </w:r>
      <w:r w:rsidRPr="00B55E5D">
        <w:rPr>
          <w:rFonts w:eastAsia="等线" w:hint="eastAsia"/>
          <w:color w:val="auto"/>
          <w:lang w:val="x-none" w:eastAsia="zh-CN"/>
        </w:rPr>
        <w:t xml:space="preserve"> of the AF.</w:t>
      </w:r>
    </w:p>
    <w:p w14:paraId="52AB53AA" w14:textId="77777777" w:rsidR="00B55E5D" w:rsidRPr="00B55E5D" w:rsidRDefault="00B55E5D" w:rsidP="00B55E5D">
      <w:pPr>
        <w:rPr>
          <w:rFonts w:eastAsia="等线"/>
          <w:color w:val="auto"/>
          <w:lang w:eastAsia="en-GB"/>
        </w:rPr>
      </w:pPr>
      <w:r w:rsidRPr="00B55E5D">
        <w:rPr>
          <w:rFonts w:eastAsia="等线" w:hint="eastAsia"/>
          <w:b/>
          <w:bCs/>
          <w:color w:val="auto"/>
          <w:lang w:val="x-none" w:eastAsia="zh-CN"/>
        </w:rPr>
        <w:t>DO-A data</w:t>
      </w:r>
      <w:r w:rsidRPr="00B55E5D">
        <w:rPr>
          <w:rFonts w:eastAsia="等线" w:hint="eastAsia"/>
          <w:color w:val="auto"/>
          <w:lang w:val="x-none" w:eastAsia="zh-CN"/>
        </w:rPr>
        <w:t xml:space="preserve">: </w:t>
      </w:r>
      <w:proofErr w:type="spellStart"/>
      <w:r w:rsidRPr="00B55E5D">
        <w:rPr>
          <w:rFonts w:eastAsia="Times New Roman"/>
          <w:color w:val="auto"/>
          <w:lang w:eastAsia="en-GB"/>
        </w:rPr>
        <w:t>AIoT</w:t>
      </w:r>
      <w:proofErr w:type="spellEnd"/>
      <w:r w:rsidRPr="00B55E5D">
        <w:rPr>
          <w:rFonts w:eastAsia="Times New Roman"/>
          <w:color w:val="auto"/>
          <w:lang w:eastAsia="en-GB"/>
        </w:rPr>
        <w:t xml:space="preserve"> data</w:t>
      </w:r>
      <w:r w:rsidRPr="00B55E5D">
        <w:rPr>
          <w:rFonts w:eastAsia="等线" w:hint="eastAsia"/>
          <w:color w:val="auto"/>
          <w:lang w:val="en-US" w:eastAsia="zh-CN"/>
        </w:rPr>
        <w:t xml:space="preserve"> related to the DO-A traffic.</w:t>
      </w:r>
    </w:p>
    <w:p w14:paraId="11B57D13" w14:textId="77777777" w:rsidR="00B55E5D" w:rsidRPr="00B55E5D" w:rsidRDefault="00B55E5D" w:rsidP="00B55E5D">
      <w:pPr>
        <w:rPr>
          <w:rFonts w:eastAsia="等线"/>
          <w:color w:val="auto"/>
          <w:lang w:eastAsia="en-GB"/>
        </w:rPr>
      </w:pPr>
      <w:r w:rsidRPr="00B55E5D">
        <w:rPr>
          <w:rFonts w:eastAsia="等线"/>
          <w:b/>
          <w:bCs/>
          <w:color w:val="auto"/>
          <w:lang w:eastAsia="zh-CN"/>
        </w:rPr>
        <w:t xml:space="preserve">DO-A </w:t>
      </w:r>
      <w:r w:rsidRPr="00B55E5D">
        <w:rPr>
          <w:rFonts w:eastAsia="等线" w:hint="eastAsia"/>
          <w:b/>
          <w:bCs/>
          <w:color w:val="auto"/>
          <w:lang w:eastAsia="zh-CN"/>
        </w:rPr>
        <w:t xml:space="preserve">NAS </w:t>
      </w:r>
      <w:r w:rsidRPr="00B55E5D">
        <w:rPr>
          <w:rFonts w:eastAsia="等线"/>
          <w:b/>
          <w:bCs/>
          <w:color w:val="auto"/>
          <w:lang w:eastAsia="zh-CN"/>
        </w:rPr>
        <w:t>message</w:t>
      </w:r>
      <w:r w:rsidRPr="00B55E5D">
        <w:rPr>
          <w:rFonts w:eastAsia="等线" w:hint="eastAsia"/>
          <w:color w:val="auto"/>
          <w:lang w:eastAsia="zh-CN"/>
        </w:rPr>
        <w:t xml:space="preserve">: </w:t>
      </w:r>
      <w:r w:rsidRPr="00B55E5D">
        <w:rPr>
          <w:rFonts w:eastAsia="Times New Roman"/>
          <w:color w:val="auto"/>
          <w:lang w:eastAsia="en-GB"/>
        </w:rPr>
        <w:t xml:space="preserve">an AIOT NAS message that </w:t>
      </w:r>
      <w:r w:rsidRPr="00B55E5D">
        <w:rPr>
          <w:rFonts w:eastAsia="等线" w:hint="eastAsia"/>
          <w:color w:val="auto"/>
          <w:lang w:eastAsia="zh-CN"/>
        </w:rPr>
        <w:t xml:space="preserve">is sent from the </w:t>
      </w:r>
      <w:proofErr w:type="spellStart"/>
      <w:r w:rsidRPr="00B55E5D">
        <w:rPr>
          <w:rFonts w:eastAsia="等线" w:hint="eastAsia"/>
          <w:color w:val="auto"/>
          <w:lang w:eastAsia="zh-CN"/>
        </w:rPr>
        <w:t>AIoT</w:t>
      </w:r>
      <w:proofErr w:type="spellEnd"/>
      <w:r w:rsidRPr="00B55E5D">
        <w:rPr>
          <w:rFonts w:eastAsia="等线" w:hint="eastAsia"/>
          <w:color w:val="auto"/>
          <w:lang w:eastAsia="zh-CN"/>
        </w:rPr>
        <w:t xml:space="preserve"> device and </w:t>
      </w:r>
      <w:r w:rsidRPr="00B55E5D">
        <w:rPr>
          <w:rFonts w:eastAsia="Times New Roman"/>
          <w:color w:val="auto"/>
          <w:lang w:eastAsia="en-GB"/>
        </w:rPr>
        <w:t xml:space="preserve">includes </w:t>
      </w:r>
      <w:r w:rsidRPr="00B55E5D">
        <w:rPr>
          <w:rFonts w:eastAsia="等线" w:hint="eastAsia"/>
          <w:color w:val="auto"/>
          <w:lang w:eastAsia="zh-CN"/>
        </w:rPr>
        <w:t xml:space="preserve">the </w:t>
      </w:r>
      <w:proofErr w:type="spellStart"/>
      <w:r w:rsidRPr="00B55E5D">
        <w:rPr>
          <w:rFonts w:eastAsia="Times New Roman"/>
          <w:color w:val="auto"/>
          <w:lang w:eastAsia="en-GB"/>
        </w:rPr>
        <w:t>AIoT</w:t>
      </w:r>
      <w:proofErr w:type="spellEnd"/>
      <w:r w:rsidRPr="00B55E5D">
        <w:rPr>
          <w:rFonts w:eastAsia="Times New Roman"/>
          <w:color w:val="auto"/>
          <w:lang w:eastAsia="en-GB"/>
        </w:rPr>
        <w:t xml:space="preserve"> device ID </w:t>
      </w:r>
      <w:r w:rsidRPr="00B55E5D">
        <w:rPr>
          <w:rFonts w:eastAsia="等线" w:hint="eastAsia"/>
          <w:color w:val="auto"/>
          <w:lang w:val="en-US" w:eastAsia="zh-CN"/>
        </w:rPr>
        <w:t xml:space="preserve">and </w:t>
      </w:r>
      <w:r w:rsidRPr="00B55E5D">
        <w:rPr>
          <w:rFonts w:eastAsia="等线" w:hint="eastAsia"/>
          <w:color w:val="auto"/>
          <w:lang w:val="x-none" w:eastAsia="zh-CN"/>
        </w:rPr>
        <w:t>DO-A data.</w:t>
      </w:r>
    </w:p>
    <w:p w14:paraId="7A8BECFC" w14:textId="77777777" w:rsidR="00B55E5D" w:rsidRPr="00B55E5D" w:rsidRDefault="00B55E5D" w:rsidP="00B55E5D">
      <w:pPr>
        <w:rPr>
          <w:rFonts w:eastAsia="等线"/>
          <w:color w:val="auto"/>
          <w:lang w:eastAsia="en-GB"/>
        </w:rPr>
      </w:pPr>
      <w:r w:rsidRPr="00B55E5D">
        <w:rPr>
          <w:rFonts w:eastAsia="等线" w:hint="eastAsia"/>
          <w:b/>
          <w:bCs/>
          <w:color w:val="auto"/>
          <w:lang w:val="x-none" w:eastAsia="zh-CN"/>
        </w:rPr>
        <w:t xml:space="preserve">DOO (Device Originated Only) mode: </w:t>
      </w:r>
      <w:r w:rsidRPr="00B55E5D">
        <w:rPr>
          <w:rFonts w:eastAsia="等线" w:hint="eastAsia"/>
          <w:color w:val="auto"/>
          <w:lang w:val="x-none" w:eastAsia="zh-CN"/>
        </w:rPr>
        <w:t xml:space="preserve">An </w:t>
      </w:r>
      <w:proofErr w:type="spellStart"/>
      <w:r w:rsidRPr="00B55E5D">
        <w:rPr>
          <w:rFonts w:eastAsia="等线" w:hint="eastAsia"/>
          <w:color w:val="auto"/>
          <w:lang w:val="x-none" w:eastAsia="zh-CN"/>
        </w:rPr>
        <w:t>AIoT</w:t>
      </w:r>
      <w:proofErr w:type="spellEnd"/>
      <w:r w:rsidRPr="00B55E5D">
        <w:rPr>
          <w:rFonts w:eastAsia="等线" w:hint="eastAsia"/>
          <w:color w:val="auto"/>
          <w:lang w:val="x-none" w:eastAsia="zh-CN"/>
        </w:rPr>
        <w:t xml:space="preserve"> device that has activated the DOO mode does not need to receive downlink </w:t>
      </w:r>
      <w:proofErr w:type="spellStart"/>
      <w:r w:rsidRPr="00B55E5D">
        <w:rPr>
          <w:rFonts w:eastAsia="等线" w:hint="eastAsia"/>
          <w:color w:val="auto"/>
          <w:lang w:val="x-none" w:eastAsia="zh-CN"/>
        </w:rPr>
        <w:t>AIoT</w:t>
      </w:r>
      <w:proofErr w:type="spellEnd"/>
      <w:r w:rsidRPr="00B55E5D">
        <w:rPr>
          <w:rFonts w:eastAsia="等线" w:hint="eastAsia"/>
          <w:color w:val="auto"/>
          <w:lang w:val="x-none" w:eastAsia="zh-CN"/>
        </w:rPr>
        <w:t xml:space="preserve"> traffic.</w:t>
      </w:r>
    </w:p>
    <w:p w14:paraId="650F6A65" w14:textId="77777777" w:rsidR="00B55E5D" w:rsidRPr="00B55E5D" w:rsidRDefault="00B55E5D" w:rsidP="00B55E5D">
      <w:pPr>
        <w:rPr>
          <w:rFonts w:eastAsia="等线"/>
          <w:color w:val="auto"/>
          <w:lang w:val="x-none" w:eastAsia="zh-CN"/>
        </w:rPr>
      </w:pPr>
      <w:r w:rsidRPr="00B55E5D">
        <w:rPr>
          <w:rFonts w:eastAsia="等线" w:hint="eastAsia"/>
          <w:b/>
          <w:bCs/>
          <w:color w:val="auto"/>
          <w:lang w:val="x-none" w:eastAsia="zh-CN"/>
        </w:rPr>
        <w:t>DOO mode related Active Time:</w:t>
      </w:r>
      <w:r w:rsidRPr="00B55E5D">
        <w:rPr>
          <w:rFonts w:eastAsia="等线" w:hint="eastAsia"/>
          <w:color w:val="auto"/>
          <w:lang w:val="x-none" w:eastAsia="zh-CN"/>
        </w:rPr>
        <w:t xml:space="preserve"> An </w:t>
      </w:r>
      <w:proofErr w:type="spellStart"/>
      <w:r w:rsidRPr="00B55E5D">
        <w:rPr>
          <w:rFonts w:eastAsia="等线" w:hint="eastAsia"/>
          <w:color w:val="auto"/>
          <w:lang w:val="x-none" w:eastAsia="zh-CN"/>
        </w:rPr>
        <w:t>AIoT</w:t>
      </w:r>
      <w:proofErr w:type="spellEnd"/>
      <w:r w:rsidRPr="00B55E5D">
        <w:rPr>
          <w:rFonts w:eastAsia="等线" w:hint="eastAsia"/>
          <w:color w:val="auto"/>
          <w:lang w:val="x-none" w:eastAsia="zh-CN"/>
        </w:rPr>
        <w:t xml:space="preserve"> device that is in DOO mode related Active Time duration is able to receive downlink </w:t>
      </w:r>
      <w:proofErr w:type="spellStart"/>
      <w:r w:rsidRPr="00B55E5D">
        <w:rPr>
          <w:rFonts w:eastAsia="等线" w:hint="eastAsia"/>
          <w:color w:val="auto"/>
          <w:lang w:val="x-none" w:eastAsia="zh-CN"/>
        </w:rPr>
        <w:t>AIoT</w:t>
      </w:r>
      <w:proofErr w:type="spellEnd"/>
      <w:r w:rsidRPr="00B55E5D">
        <w:rPr>
          <w:rFonts w:eastAsia="等线" w:hint="eastAsia"/>
          <w:color w:val="auto"/>
          <w:lang w:val="x-none" w:eastAsia="zh-CN"/>
        </w:rPr>
        <w:t xml:space="preserve"> traffic and </w:t>
      </w:r>
      <w:r w:rsidRPr="00B55E5D">
        <w:rPr>
          <w:rFonts w:eastAsia="等线" w:hint="eastAsia"/>
          <w:color w:val="auto"/>
          <w:lang w:eastAsia="zh-CN"/>
        </w:rPr>
        <w:t xml:space="preserve">send uplink </w:t>
      </w:r>
      <w:proofErr w:type="spellStart"/>
      <w:r w:rsidRPr="00B55E5D">
        <w:rPr>
          <w:rFonts w:eastAsia="等线" w:hint="eastAsia"/>
          <w:color w:val="auto"/>
          <w:lang w:eastAsia="zh-CN"/>
        </w:rPr>
        <w:t>AIoT</w:t>
      </w:r>
      <w:proofErr w:type="spellEnd"/>
      <w:r w:rsidRPr="00B55E5D">
        <w:rPr>
          <w:rFonts w:eastAsia="等线" w:hint="eastAsia"/>
          <w:color w:val="auto"/>
          <w:lang w:eastAsia="zh-CN"/>
        </w:rPr>
        <w:t xml:space="preserve"> traffic</w:t>
      </w:r>
      <w:r w:rsidRPr="00B55E5D">
        <w:rPr>
          <w:rFonts w:eastAsia="等线" w:hint="eastAsia"/>
          <w:color w:val="auto"/>
          <w:lang w:val="x-none" w:eastAsia="zh-CN"/>
        </w:rPr>
        <w:t>.</w:t>
      </w:r>
    </w:p>
    <w:p w14:paraId="1B717F6F" w14:textId="694C4ADF" w:rsidR="00B55E5D" w:rsidRPr="00B55E5D" w:rsidDel="00263FAD" w:rsidRDefault="00B55E5D" w:rsidP="00B55E5D">
      <w:pPr>
        <w:keepLines/>
        <w:ind w:left="1135" w:hanging="851"/>
        <w:rPr>
          <w:del w:id="33" w:author="LuF.Han -0607" w:date="2025-11-06T15:41:00Z"/>
          <w:rFonts w:eastAsia="等线"/>
          <w:color w:val="auto"/>
          <w:lang w:eastAsia="en-GB"/>
        </w:rPr>
      </w:pPr>
      <w:del w:id="34" w:author="LuF.Han -0607" w:date="2025-11-06T15:41:00Z">
        <w:r w:rsidRPr="00B55E5D" w:rsidDel="00263FAD">
          <w:rPr>
            <w:rFonts w:eastAsia="Times New Roman"/>
            <w:color w:val="auto"/>
            <w:lang w:eastAsia="en-GB"/>
          </w:rPr>
          <w:delText>NOTE:</w:delText>
        </w:r>
        <w:r w:rsidRPr="00B55E5D" w:rsidDel="00263FAD">
          <w:rPr>
            <w:rFonts w:eastAsiaTheme="minorEastAsia"/>
            <w:color w:val="auto"/>
            <w:lang w:eastAsia="en-GB"/>
          </w:rPr>
          <w:tab/>
        </w:r>
      </w:del>
      <w:del w:id="35" w:author="LuF.Han -0607" w:date="2025-11-03T13:57:00Z">
        <w:r w:rsidRPr="00B55E5D" w:rsidDel="00D247E8">
          <w:rPr>
            <w:rFonts w:eastAsia="Times New Roman"/>
            <w:color w:val="auto"/>
            <w:lang w:eastAsia="en-GB"/>
          </w:rPr>
          <w:delText xml:space="preserve">The </w:delText>
        </w:r>
        <w:r w:rsidRPr="00B55E5D" w:rsidDel="00D247E8">
          <w:rPr>
            <w:rFonts w:eastAsiaTheme="minorEastAsia" w:hint="eastAsia"/>
            <w:color w:val="auto"/>
            <w:lang w:eastAsia="en-GB"/>
          </w:rPr>
          <w:delText>feasibility</w:delText>
        </w:r>
        <w:r w:rsidRPr="00B55E5D" w:rsidDel="00D247E8">
          <w:rPr>
            <w:rFonts w:eastAsia="Times New Roman"/>
            <w:color w:val="auto"/>
            <w:lang w:eastAsia="en-GB"/>
          </w:rPr>
          <w:delText xml:space="preserve"> of </w:delText>
        </w:r>
        <w:r w:rsidRPr="00B55E5D" w:rsidDel="00D247E8">
          <w:rPr>
            <w:rFonts w:eastAsiaTheme="minorEastAsia" w:hint="eastAsia"/>
            <w:color w:val="auto"/>
            <w:lang w:eastAsia="en-GB"/>
          </w:rPr>
          <w:delText>using</w:delText>
        </w:r>
        <w:r w:rsidRPr="00B55E5D" w:rsidDel="00D247E8">
          <w:rPr>
            <w:rFonts w:eastAsia="Times New Roman"/>
            <w:color w:val="auto"/>
            <w:lang w:eastAsia="en-GB"/>
          </w:rPr>
          <w:delText xml:space="preserve"> time</w:delText>
        </w:r>
        <w:r w:rsidRPr="00B55E5D" w:rsidDel="00D247E8">
          <w:rPr>
            <w:rFonts w:eastAsia="等线" w:hint="eastAsia"/>
            <w:color w:val="auto"/>
            <w:lang w:eastAsia="en-GB"/>
          </w:rPr>
          <w:delText>r</w:delText>
        </w:r>
        <w:r w:rsidRPr="00B55E5D" w:rsidDel="00D247E8">
          <w:rPr>
            <w:rFonts w:eastAsia="Times New Roman"/>
            <w:color w:val="auto"/>
            <w:lang w:eastAsia="en-GB"/>
          </w:rPr>
          <w:delText xml:space="preserve"> </w:delText>
        </w:r>
      </w:del>
      <w:del w:id="36" w:author="LuF.Han -0607" w:date="2025-11-06T15:41:00Z">
        <w:r w:rsidRPr="00B55E5D" w:rsidDel="00263FAD">
          <w:rPr>
            <w:rFonts w:eastAsia="等线" w:hint="eastAsia"/>
            <w:color w:val="auto"/>
            <w:lang w:eastAsia="en-GB"/>
          </w:rPr>
          <w:delText xml:space="preserve">in AIoT device </w:delText>
        </w:r>
        <w:r w:rsidRPr="00B55E5D" w:rsidDel="00263FAD">
          <w:rPr>
            <w:rFonts w:eastAsiaTheme="minorEastAsia" w:hint="eastAsia"/>
            <w:color w:val="auto"/>
            <w:lang w:eastAsia="en-GB"/>
          </w:rPr>
          <w:delText>depends on</w:delText>
        </w:r>
        <w:r w:rsidRPr="00B55E5D" w:rsidDel="00263FAD">
          <w:rPr>
            <w:rFonts w:eastAsia="Times New Roman"/>
            <w:color w:val="auto"/>
            <w:lang w:eastAsia="en-GB"/>
          </w:rPr>
          <w:delText xml:space="preserve"> the RAN WGs.</w:delText>
        </w:r>
      </w:del>
    </w:p>
    <w:p w14:paraId="6C327786" w14:textId="77777777" w:rsidR="00B55E5D" w:rsidRPr="00B55E5D" w:rsidRDefault="00B55E5D" w:rsidP="00B55E5D">
      <w:pPr>
        <w:rPr>
          <w:rFonts w:eastAsia="等线"/>
          <w:color w:val="auto"/>
          <w:lang w:val="x-none" w:eastAsia="zh-CN"/>
        </w:rPr>
      </w:pPr>
      <w:r w:rsidRPr="00B55E5D">
        <w:rPr>
          <w:rFonts w:eastAsia="等线" w:hint="eastAsia"/>
          <w:b/>
          <w:bCs/>
          <w:color w:val="auto"/>
          <w:lang w:val="x-none" w:eastAsia="zh-CN"/>
        </w:rPr>
        <w:t xml:space="preserve">downlink </w:t>
      </w:r>
      <w:proofErr w:type="spellStart"/>
      <w:r w:rsidRPr="00B55E5D">
        <w:rPr>
          <w:rFonts w:eastAsia="等线" w:hint="eastAsia"/>
          <w:b/>
          <w:bCs/>
          <w:color w:val="auto"/>
          <w:lang w:val="x-none" w:eastAsia="zh-CN"/>
        </w:rPr>
        <w:t>AIoT</w:t>
      </w:r>
      <w:proofErr w:type="spellEnd"/>
      <w:r w:rsidRPr="00B55E5D">
        <w:rPr>
          <w:rFonts w:eastAsia="等线" w:hint="eastAsia"/>
          <w:b/>
          <w:bCs/>
          <w:color w:val="auto"/>
          <w:lang w:val="x-none" w:eastAsia="zh-CN"/>
        </w:rPr>
        <w:t xml:space="preserve"> traffic</w:t>
      </w:r>
      <w:r w:rsidRPr="00B55E5D">
        <w:rPr>
          <w:rFonts w:eastAsia="等线" w:hint="eastAsia"/>
          <w:color w:val="auto"/>
          <w:lang w:val="x-none" w:eastAsia="zh-CN"/>
        </w:rPr>
        <w:t xml:space="preserve">: includes </w:t>
      </w:r>
      <w:r w:rsidRPr="00B55E5D">
        <w:rPr>
          <w:rFonts w:eastAsia="Times New Roman"/>
          <w:color w:val="auto"/>
          <w:lang w:eastAsia="en-GB"/>
        </w:rPr>
        <w:t>paging message</w:t>
      </w:r>
      <w:r w:rsidRPr="00B55E5D">
        <w:rPr>
          <w:rFonts w:eastAsia="等线" w:hint="eastAsia"/>
          <w:color w:val="auto"/>
          <w:lang w:val="x-none" w:eastAsia="zh-CN"/>
        </w:rPr>
        <w:t xml:space="preserve"> related to the inventory procedure and </w:t>
      </w:r>
      <w:r w:rsidRPr="00B55E5D">
        <w:rPr>
          <w:rFonts w:eastAsia="Times New Roman"/>
          <w:color w:val="auto"/>
          <w:lang w:eastAsia="en-GB"/>
        </w:rPr>
        <w:t>NAS Command Request</w:t>
      </w:r>
      <w:r w:rsidRPr="00B55E5D">
        <w:rPr>
          <w:rFonts w:eastAsia="等线" w:hint="eastAsia"/>
          <w:color w:val="auto"/>
          <w:lang w:val="x-none" w:eastAsia="zh-CN"/>
        </w:rPr>
        <w:t xml:space="preserve"> </w:t>
      </w:r>
      <w:r w:rsidRPr="00B55E5D">
        <w:rPr>
          <w:rFonts w:eastAsia="Times New Roman"/>
          <w:color w:val="auto"/>
          <w:lang w:eastAsia="en-GB"/>
        </w:rPr>
        <w:t>message</w:t>
      </w:r>
      <w:r w:rsidRPr="00B55E5D">
        <w:rPr>
          <w:rFonts w:eastAsia="等线" w:hint="eastAsia"/>
          <w:color w:val="auto"/>
          <w:lang w:val="x-none" w:eastAsia="zh-CN"/>
        </w:rPr>
        <w:t>.</w:t>
      </w:r>
    </w:p>
    <w:p w14:paraId="67204457" w14:textId="77777777" w:rsidR="00B55E5D" w:rsidRPr="00B55E5D" w:rsidRDefault="00B55E5D" w:rsidP="00B55E5D">
      <w:pPr>
        <w:rPr>
          <w:rFonts w:eastAsia="等线"/>
          <w:color w:val="auto"/>
          <w:lang w:eastAsia="zh-CN"/>
        </w:rPr>
      </w:pPr>
      <w:r w:rsidRPr="00B55E5D">
        <w:rPr>
          <w:rFonts w:eastAsia="等线" w:hint="eastAsia"/>
          <w:b/>
          <w:bCs/>
          <w:color w:val="auto"/>
          <w:lang w:val="en-US" w:eastAsia="zh-CN"/>
        </w:rPr>
        <w:t xml:space="preserve">uplink </w:t>
      </w:r>
      <w:proofErr w:type="spellStart"/>
      <w:r w:rsidRPr="00B55E5D">
        <w:rPr>
          <w:rFonts w:eastAsia="等线" w:hint="eastAsia"/>
          <w:b/>
          <w:bCs/>
          <w:color w:val="auto"/>
          <w:lang w:val="x-none" w:eastAsia="zh-CN"/>
        </w:rPr>
        <w:t>AIoT</w:t>
      </w:r>
      <w:proofErr w:type="spellEnd"/>
      <w:r w:rsidRPr="00B55E5D">
        <w:rPr>
          <w:rFonts w:eastAsia="等线" w:hint="eastAsia"/>
          <w:b/>
          <w:bCs/>
          <w:color w:val="auto"/>
          <w:lang w:val="x-none" w:eastAsia="zh-CN"/>
        </w:rPr>
        <w:t xml:space="preserve"> traffic</w:t>
      </w:r>
      <w:r w:rsidRPr="00B55E5D">
        <w:rPr>
          <w:rFonts w:eastAsia="等线" w:hint="eastAsia"/>
          <w:color w:val="auto"/>
          <w:lang w:val="x-none" w:eastAsia="zh-CN"/>
        </w:rPr>
        <w:t xml:space="preserve">: includes </w:t>
      </w:r>
      <w:r w:rsidRPr="00B55E5D">
        <w:rPr>
          <w:rFonts w:eastAsia="Times New Roman"/>
          <w:color w:val="auto"/>
          <w:lang w:eastAsia="en-GB"/>
        </w:rPr>
        <w:t xml:space="preserve">AIOT NAS message </w:t>
      </w:r>
      <w:r w:rsidRPr="00B55E5D">
        <w:rPr>
          <w:rFonts w:eastAsia="等线" w:hint="eastAsia"/>
          <w:color w:val="auto"/>
          <w:lang w:eastAsia="zh-CN"/>
        </w:rPr>
        <w:t xml:space="preserve">that </w:t>
      </w:r>
      <w:r w:rsidRPr="00B55E5D">
        <w:rPr>
          <w:rFonts w:eastAsia="Times New Roman"/>
          <w:color w:val="auto"/>
          <w:lang w:eastAsia="en-GB"/>
        </w:rPr>
        <w:t>respond</w:t>
      </w:r>
      <w:r w:rsidRPr="00B55E5D">
        <w:rPr>
          <w:rFonts w:eastAsia="等线" w:hint="eastAsia"/>
          <w:color w:val="auto"/>
          <w:lang w:eastAsia="zh-CN"/>
        </w:rPr>
        <w:t>s</w:t>
      </w:r>
      <w:r w:rsidRPr="00B55E5D">
        <w:rPr>
          <w:rFonts w:eastAsia="Times New Roman"/>
          <w:color w:val="auto"/>
          <w:lang w:eastAsia="en-GB"/>
        </w:rPr>
        <w:t xml:space="preserve"> to the paging message</w:t>
      </w:r>
      <w:r w:rsidRPr="00B55E5D">
        <w:rPr>
          <w:rFonts w:eastAsia="等线" w:hint="eastAsia"/>
          <w:color w:val="auto"/>
          <w:lang w:eastAsia="zh-CN"/>
        </w:rPr>
        <w:t xml:space="preserve"> </w:t>
      </w:r>
      <w:r w:rsidRPr="00B55E5D">
        <w:rPr>
          <w:rFonts w:eastAsia="等线" w:hint="eastAsia"/>
          <w:color w:val="auto"/>
          <w:lang w:val="x-none" w:eastAsia="zh-CN"/>
        </w:rPr>
        <w:t>related to the inventory procedure</w:t>
      </w:r>
      <w:r w:rsidRPr="00B55E5D">
        <w:rPr>
          <w:rFonts w:eastAsia="等线" w:hint="eastAsia"/>
          <w:color w:val="auto"/>
          <w:lang w:eastAsia="zh-CN"/>
        </w:rPr>
        <w:t>,</w:t>
      </w:r>
      <w:r w:rsidRPr="00B55E5D">
        <w:rPr>
          <w:rFonts w:eastAsia="Times New Roman"/>
          <w:color w:val="auto"/>
          <w:lang w:eastAsia="en-GB"/>
        </w:rPr>
        <w:t xml:space="preserve"> NAS Command Response</w:t>
      </w:r>
      <w:r w:rsidRPr="00B55E5D">
        <w:rPr>
          <w:rFonts w:eastAsia="等线" w:hint="eastAsia"/>
          <w:color w:val="auto"/>
          <w:lang w:eastAsia="zh-CN"/>
        </w:rPr>
        <w:t xml:space="preserve"> message and DO-A NAS message.</w:t>
      </w:r>
    </w:p>
    <w:p w14:paraId="5BEAB6C3" w14:textId="77777777" w:rsidR="00B55E5D" w:rsidRPr="00B55E5D" w:rsidRDefault="00B55E5D" w:rsidP="00B55E5D">
      <w:pPr>
        <w:keepNext/>
        <w:keepLines/>
        <w:spacing w:before="120"/>
        <w:ind w:left="1134" w:hanging="1134"/>
        <w:outlineLvl w:val="2"/>
        <w:rPr>
          <w:rFonts w:ascii="Arial" w:eastAsiaTheme="minorEastAsia" w:hAnsi="Arial"/>
          <w:color w:val="auto"/>
          <w:sz w:val="28"/>
          <w:lang w:eastAsia="en-GB"/>
        </w:rPr>
      </w:pPr>
      <w:bookmarkStart w:id="37" w:name="_Toc203654571"/>
      <w:bookmarkStart w:id="38" w:name="_Toc212027177"/>
      <w:r w:rsidRPr="00B55E5D">
        <w:rPr>
          <w:rFonts w:ascii="Arial" w:eastAsiaTheme="minorEastAsia" w:hAnsi="Arial"/>
          <w:color w:val="auto"/>
          <w:sz w:val="28"/>
          <w:lang w:eastAsia="en-GB"/>
        </w:rPr>
        <w:t>6.12.2</w:t>
      </w:r>
      <w:r w:rsidRPr="00B55E5D">
        <w:rPr>
          <w:rFonts w:ascii="Arial" w:eastAsiaTheme="minorEastAsia" w:hAnsi="Arial"/>
          <w:color w:val="auto"/>
          <w:sz w:val="28"/>
          <w:lang w:eastAsia="en-GB"/>
        </w:rPr>
        <w:tab/>
      </w:r>
      <w:r w:rsidRPr="00B55E5D">
        <w:rPr>
          <w:rFonts w:ascii="Arial" w:eastAsia="等线" w:hAnsi="Arial" w:hint="eastAsia"/>
          <w:color w:val="auto"/>
          <w:sz w:val="28"/>
          <w:lang w:eastAsia="en-GB"/>
        </w:rPr>
        <w:t>P</w:t>
      </w:r>
      <w:r w:rsidRPr="00B55E5D">
        <w:rPr>
          <w:rFonts w:ascii="Arial" w:eastAsiaTheme="minorEastAsia" w:hAnsi="Arial"/>
          <w:color w:val="auto"/>
          <w:sz w:val="28"/>
          <w:lang w:eastAsia="en-GB"/>
        </w:rPr>
        <w:t>rocedures</w:t>
      </w:r>
      <w:bookmarkEnd w:id="37"/>
      <w:bookmarkEnd w:id="38"/>
    </w:p>
    <w:p w14:paraId="56724C07" w14:textId="77777777" w:rsidR="00B55E5D" w:rsidRPr="00B55E5D" w:rsidRDefault="00B55E5D" w:rsidP="00B55E5D">
      <w:pPr>
        <w:keepNext/>
        <w:keepLines/>
        <w:spacing w:before="120"/>
        <w:ind w:left="1418" w:hanging="1418"/>
        <w:outlineLvl w:val="3"/>
        <w:rPr>
          <w:rFonts w:ascii="Arial" w:eastAsia="等线" w:hAnsi="Arial"/>
          <w:color w:val="auto"/>
          <w:sz w:val="24"/>
          <w:lang w:eastAsia="en-GB"/>
        </w:rPr>
      </w:pPr>
      <w:bookmarkStart w:id="39" w:name="_Toc212027178"/>
      <w:r w:rsidRPr="00B55E5D">
        <w:rPr>
          <w:rFonts w:ascii="Arial" w:eastAsiaTheme="minorEastAsia" w:hAnsi="Arial"/>
          <w:color w:val="auto"/>
          <w:sz w:val="24"/>
          <w:lang w:eastAsia="en-GB"/>
        </w:rPr>
        <w:t>6.12.2</w:t>
      </w:r>
      <w:r w:rsidRPr="00B55E5D">
        <w:rPr>
          <w:rFonts w:ascii="Arial" w:eastAsia="等线" w:hAnsi="Arial" w:hint="eastAsia"/>
          <w:color w:val="auto"/>
          <w:sz w:val="24"/>
          <w:lang w:eastAsia="en-GB"/>
        </w:rPr>
        <w:t>.1</w:t>
      </w:r>
      <w:r w:rsidRPr="00B55E5D">
        <w:rPr>
          <w:rFonts w:ascii="Arial" w:eastAsiaTheme="minorEastAsia" w:hAnsi="Arial"/>
          <w:color w:val="auto"/>
          <w:sz w:val="24"/>
          <w:lang w:eastAsia="en-GB"/>
        </w:rPr>
        <w:tab/>
      </w:r>
      <w:r w:rsidRPr="00B55E5D">
        <w:rPr>
          <w:rFonts w:ascii="Arial" w:eastAsia="等线" w:hAnsi="Arial"/>
          <w:color w:val="auto"/>
          <w:sz w:val="24"/>
          <w:lang w:eastAsia="en-GB"/>
        </w:rPr>
        <w:t xml:space="preserve">Enhanced </w:t>
      </w:r>
      <w:r w:rsidRPr="00B55E5D">
        <w:rPr>
          <w:rFonts w:ascii="Arial" w:eastAsia="等线" w:hAnsi="Arial" w:hint="eastAsia"/>
          <w:color w:val="auto"/>
          <w:sz w:val="24"/>
          <w:lang w:eastAsia="en-GB"/>
        </w:rPr>
        <w:t>command p</w:t>
      </w:r>
      <w:r w:rsidRPr="00B55E5D">
        <w:rPr>
          <w:rFonts w:ascii="Arial" w:eastAsiaTheme="minorEastAsia" w:hAnsi="Arial"/>
          <w:color w:val="auto"/>
          <w:sz w:val="24"/>
          <w:lang w:eastAsia="en-GB"/>
        </w:rPr>
        <w:t>rocedure</w:t>
      </w:r>
      <w:r w:rsidRPr="00B55E5D">
        <w:rPr>
          <w:rFonts w:ascii="Arial" w:eastAsia="等线" w:hAnsi="Arial" w:hint="eastAsia"/>
          <w:color w:val="auto"/>
          <w:sz w:val="24"/>
          <w:lang w:eastAsia="en-GB"/>
        </w:rPr>
        <w:t xml:space="preserve"> to configure </w:t>
      </w:r>
      <w:proofErr w:type="spellStart"/>
      <w:r w:rsidRPr="00B55E5D">
        <w:rPr>
          <w:rFonts w:ascii="Arial" w:eastAsia="等线" w:hAnsi="Arial" w:hint="eastAsia"/>
          <w:color w:val="auto"/>
          <w:sz w:val="24"/>
          <w:lang w:eastAsia="en-GB"/>
        </w:rPr>
        <w:t>AIoT</w:t>
      </w:r>
      <w:proofErr w:type="spellEnd"/>
      <w:r w:rsidRPr="00B55E5D">
        <w:rPr>
          <w:rFonts w:ascii="Arial" w:eastAsia="等线" w:hAnsi="Arial" w:hint="eastAsia"/>
          <w:color w:val="auto"/>
          <w:sz w:val="24"/>
          <w:lang w:eastAsia="en-GB"/>
        </w:rPr>
        <w:t xml:space="preserve"> device</w:t>
      </w:r>
      <w:bookmarkEnd w:id="39"/>
    </w:p>
    <w:p w14:paraId="79DB85AD" w14:textId="77777777" w:rsidR="00B55E5D" w:rsidRPr="00B55E5D" w:rsidRDefault="00B55E5D" w:rsidP="00B55E5D">
      <w:pPr>
        <w:keepNext/>
        <w:keepLines/>
        <w:spacing w:before="60"/>
        <w:jc w:val="center"/>
        <w:rPr>
          <w:rFonts w:ascii="Arial" w:eastAsia="等线" w:hAnsi="Arial"/>
          <w:b/>
          <w:color w:val="auto"/>
          <w:lang w:eastAsia="en-GB"/>
        </w:rPr>
      </w:pPr>
      <w:r w:rsidRPr="00B55E5D">
        <w:rPr>
          <w:rFonts w:ascii="Arial" w:eastAsia="Times New Roman" w:hAnsi="Arial"/>
          <w:b/>
          <w:color w:val="auto"/>
          <w:lang w:eastAsia="en-GB"/>
        </w:rPr>
        <w:object w:dxaOrig="12781" w:dyaOrig="7601" w14:anchorId="2800B5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5pt;height:258pt" o:ole="">
            <v:imagedata r:id="rId12" o:title=""/>
          </v:shape>
          <o:OLEObject Type="Embed" ProgID="Visio.Drawing.15" ShapeID="_x0000_i1025" DrawAspect="Content" ObjectID="_1824040564" r:id="rId13"/>
        </w:object>
      </w:r>
    </w:p>
    <w:p w14:paraId="75A43595" w14:textId="77777777" w:rsidR="00B55E5D" w:rsidRPr="00B55E5D" w:rsidRDefault="00B55E5D" w:rsidP="00B55E5D">
      <w:pPr>
        <w:keepLines/>
        <w:spacing w:after="240"/>
        <w:jc w:val="center"/>
        <w:rPr>
          <w:rFonts w:ascii="Arial" w:eastAsia="Times New Roman" w:hAnsi="Arial"/>
          <w:b/>
          <w:color w:val="auto"/>
          <w:lang w:eastAsia="en-GB"/>
        </w:rPr>
      </w:pPr>
      <w:r w:rsidRPr="00B55E5D">
        <w:rPr>
          <w:rFonts w:ascii="Arial" w:eastAsia="Times New Roman" w:hAnsi="Arial"/>
          <w:b/>
          <w:color w:val="auto"/>
          <w:lang w:eastAsia="en-GB"/>
        </w:rPr>
        <w:t>Figure 6.</w:t>
      </w:r>
      <w:r w:rsidRPr="00B55E5D">
        <w:rPr>
          <w:rFonts w:ascii="Arial" w:eastAsia="等线" w:hAnsi="Arial"/>
          <w:b/>
          <w:color w:val="auto"/>
          <w:lang w:eastAsia="en-GB"/>
        </w:rPr>
        <w:t>12</w:t>
      </w:r>
      <w:r w:rsidRPr="00B55E5D">
        <w:rPr>
          <w:rFonts w:ascii="Arial" w:eastAsia="等线" w:hAnsi="Arial" w:hint="eastAsia"/>
          <w:b/>
          <w:color w:val="auto"/>
          <w:lang w:eastAsia="en-GB"/>
        </w:rPr>
        <w:t>.</w:t>
      </w:r>
      <w:r w:rsidRPr="00B55E5D">
        <w:rPr>
          <w:rFonts w:ascii="Arial" w:eastAsia="Times New Roman" w:hAnsi="Arial"/>
          <w:b/>
          <w:color w:val="auto"/>
          <w:lang w:eastAsia="en-GB"/>
        </w:rPr>
        <w:t>2</w:t>
      </w:r>
      <w:r w:rsidRPr="00B55E5D">
        <w:rPr>
          <w:rFonts w:ascii="Arial" w:eastAsia="等线" w:hAnsi="Arial" w:hint="eastAsia"/>
          <w:b/>
          <w:color w:val="auto"/>
          <w:lang w:eastAsia="en-GB"/>
        </w:rPr>
        <w:t>.1</w:t>
      </w:r>
      <w:r w:rsidRPr="00B55E5D">
        <w:rPr>
          <w:rFonts w:ascii="Arial" w:eastAsia="Times New Roman" w:hAnsi="Arial"/>
          <w:b/>
          <w:color w:val="auto"/>
          <w:lang w:eastAsia="en-GB"/>
        </w:rPr>
        <w:t xml:space="preserve">: </w:t>
      </w:r>
      <w:r w:rsidRPr="00B55E5D">
        <w:rPr>
          <w:rFonts w:ascii="Arial" w:eastAsia="等线" w:hAnsi="Arial"/>
          <w:b/>
          <w:color w:val="auto"/>
          <w:lang w:eastAsia="en-GB"/>
        </w:rPr>
        <w:t xml:space="preserve">Enhanced command procedure to configure </w:t>
      </w:r>
      <w:proofErr w:type="spellStart"/>
      <w:r w:rsidRPr="00B55E5D">
        <w:rPr>
          <w:rFonts w:ascii="Arial" w:eastAsia="等线" w:hAnsi="Arial" w:hint="eastAsia"/>
          <w:b/>
          <w:color w:val="auto"/>
          <w:lang w:eastAsia="en-GB"/>
        </w:rPr>
        <w:t>AIoT</w:t>
      </w:r>
      <w:proofErr w:type="spellEnd"/>
      <w:r w:rsidRPr="00B55E5D">
        <w:rPr>
          <w:rFonts w:ascii="Arial" w:eastAsia="等线" w:hAnsi="Arial" w:hint="eastAsia"/>
          <w:b/>
          <w:color w:val="auto"/>
          <w:lang w:eastAsia="en-GB"/>
        </w:rPr>
        <w:t xml:space="preserve"> </w:t>
      </w:r>
      <w:r w:rsidRPr="00B55E5D">
        <w:rPr>
          <w:rFonts w:ascii="Arial" w:eastAsia="等线" w:hAnsi="Arial"/>
          <w:b/>
          <w:color w:val="auto"/>
          <w:lang w:eastAsia="en-GB"/>
        </w:rPr>
        <w:t>device</w:t>
      </w:r>
    </w:p>
    <w:p w14:paraId="37A87929" w14:textId="77777777" w:rsidR="00B55E5D" w:rsidRPr="00B55E5D" w:rsidRDefault="00B55E5D" w:rsidP="00B55E5D">
      <w:pPr>
        <w:ind w:left="568" w:hanging="284"/>
        <w:rPr>
          <w:rFonts w:eastAsia="等线"/>
          <w:color w:val="auto"/>
          <w:lang w:eastAsia="en-GB"/>
        </w:rPr>
      </w:pPr>
      <w:r w:rsidRPr="00B55E5D">
        <w:rPr>
          <w:rFonts w:eastAsia="等线"/>
          <w:color w:val="auto"/>
          <w:lang w:eastAsia="en-GB"/>
        </w:rPr>
        <w:t>0.</w:t>
      </w:r>
      <w:r w:rsidRPr="00B55E5D">
        <w:rPr>
          <w:rFonts w:eastAsia="等线"/>
          <w:color w:val="auto"/>
          <w:lang w:eastAsia="en-GB"/>
        </w:rPr>
        <w:tab/>
        <w:t xml:space="preserve">The </w:t>
      </w:r>
      <w:proofErr w:type="spellStart"/>
      <w:r w:rsidRPr="00B55E5D">
        <w:rPr>
          <w:rFonts w:eastAsia="等线"/>
          <w:color w:val="auto"/>
          <w:lang w:eastAsia="en-GB"/>
        </w:rPr>
        <w:t>AIoT</w:t>
      </w:r>
      <w:proofErr w:type="spellEnd"/>
      <w:r w:rsidRPr="00B55E5D">
        <w:rPr>
          <w:rFonts w:eastAsia="等线"/>
          <w:color w:val="auto"/>
          <w:lang w:eastAsia="en-GB"/>
        </w:rPr>
        <w:t xml:space="preserve"> device supports inventory and command procedure.</w:t>
      </w:r>
    </w:p>
    <w:p w14:paraId="553CE040" w14:textId="77777777" w:rsidR="00B55E5D" w:rsidRPr="00B55E5D" w:rsidRDefault="00B55E5D" w:rsidP="00B55E5D">
      <w:pPr>
        <w:ind w:left="568" w:hanging="284"/>
        <w:rPr>
          <w:rFonts w:eastAsia="等线"/>
          <w:color w:val="auto"/>
          <w:lang w:eastAsia="en-GB"/>
        </w:rPr>
      </w:pPr>
      <w:r w:rsidRPr="00B55E5D">
        <w:rPr>
          <w:rFonts w:eastAsia="等线"/>
          <w:color w:val="auto"/>
          <w:lang w:eastAsia="en-GB"/>
        </w:rPr>
        <w:t>1.</w:t>
      </w:r>
      <w:r w:rsidRPr="00B55E5D">
        <w:rPr>
          <w:rFonts w:eastAsia="等线"/>
          <w:color w:val="auto"/>
          <w:lang w:eastAsia="en-GB"/>
        </w:rPr>
        <w:tab/>
        <w:t xml:space="preserve">The AF sends the </w:t>
      </w:r>
      <w:proofErr w:type="spellStart"/>
      <w:r w:rsidRPr="00B55E5D">
        <w:rPr>
          <w:rFonts w:eastAsia="等线"/>
          <w:color w:val="auto"/>
          <w:lang w:eastAsia="en-GB"/>
        </w:rPr>
        <w:t>Nnef_AIoT_Command</w:t>
      </w:r>
      <w:proofErr w:type="spellEnd"/>
      <w:r w:rsidRPr="00B55E5D">
        <w:rPr>
          <w:rFonts w:eastAsia="等线"/>
          <w:color w:val="auto"/>
          <w:lang w:eastAsia="en-GB"/>
        </w:rPr>
        <w:t xml:space="preserve"> message to NEF as specified in the step 1 of clause 6.2.3 TS 23.369 [3] with the following additional clarification:</w:t>
      </w:r>
    </w:p>
    <w:p w14:paraId="1B73E699" w14:textId="77777777" w:rsidR="00B55E5D" w:rsidRPr="00B55E5D" w:rsidRDefault="00B55E5D" w:rsidP="00B55E5D">
      <w:pPr>
        <w:ind w:left="568" w:hanging="284"/>
        <w:rPr>
          <w:rFonts w:eastAsia="等线"/>
          <w:color w:val="auto"/>
          <w:lang w:eastAsia="en-GB"/>
        </w:rPr>
      </w:pPr>
      <w:r w:rsidRPr="00B55E5D">
        <w:rPr>
          <w:rFonts w:eastAsia="等线"/>
          <w:color w:val="auto"/>
          <w:lang w:eastAsia="en-GB"/>
        </w:rPr>
        <w:tab/>
        <w:t xml:space="preserve">The </w:t>
      </w:r>
      <w:proofErr w:type="spellStart"/>
      <w:r w:rsidRPr="00B55E5D">
        <w:rPr>
          <w:rFonts w:eastAsia="等线"/>
          <w:color w:val="auto"/>
          <w:lang w:eastAsia="en-GB"/>
        </w:rPr>
        <w:t>Nnef_AIoT_Command</w:t>
      </w:r>
      <w:proofErr w:type="spellEnd"/>
      <w:r w:rsidRPr="00B55E5D">
        <w:rPr>
          <w:rFonts w:eastAsia="等线"/>
          <w:color w:val="auto"/>
          <w:lang w:eastAsia="en-GB"/>
        </w:rPr>
        <w:t xml:space="preserve"> message additionally includes: a DO-A service indicator, a DOO mode indication and a DOO mode related Active time value. The DO-A service indicator is used to indicate that the </w:t>
      </w:r>
      <w:proofErr w:type="spellStart"/>
      <w:r w:rsidRPr="00B55E5D">
        <w:rPr>
          <w:rFonts w:eastAsia="等线"/>
          <w:color w:val="auto"/>
          <w:lang w:eastAsia="en-GB"/>
        </w:rPr>
        <w:t>AIoT</w:t>
      </w:r>
      <w:proofErr w:type="spellEnd"/>
      <w:r w:rsidRPr="00B55E5D">
        <w:rPr>
          <w:rFonts w:eastAsia="等线"/>
          <w:color w:val="auto"/>
          <w:lang w:eastAsia="en-GB"/>
        </w:rPr>
        <w:t xml:space="preserve"> device related with the device ID can initiate DO-A service. The DOO mode indication indicates the AF's preference for </w:t>
      </w:r>
      <w:r w:rsidRPr="00B55E5D">
        <w:rPr>
          <w:rFonts w:eastAsia="等线"/>
          <w:color w:val="auto"/>
          <w:lang w:eastAsia="en-GB"/>
        </w:rPr>
        <w:lastRenderedPageBreak/>
        <w:t xml:space="preserve">DOO mode for the </w:t>
      </w:r>
      <w:proofErr w:type="spellStart"/>
      <w:r w:rsidRPr="00B55E5D">
        <w:rPr>
          <w:rFonts w:eastAsia="等线"/>
          <w:color w:val="auto"/>
          <w:lang w:eastAsia="en-GB"/>
        </w:rPr>
        <w:t>AIoT</w:t>
      </w:r>
      <w:proofErr w:type="spellEnd"/>
      <w:r w:rsidRPr="00B55E5D">
        <w:rPr>
          <w:rFonts w:eastAsia="等线"/>
          <w:color w:val="auto"/>
          <w:lang w:eastAsia="en-GB"/>
        </w:rPr>
        <w:t xml:space="preserve"> device. The DOO mode related Active time value indicates how long the DOO mode related Active Time duration is.</w:t>
      </w:r>
    </w:p>
    <w:p w14:paraId="48622BE9" w14:textId="77777777" w:rsidR="00B55E5D" w:rsidRPr="00B55E5D" w:rsidRDefault="00B55E5D" w:rsidP="00B55E5D">
      <w:pPr>
        <w:ind w:left="568" w:hanging="284"/>
        <w:rPr>
          <w:rFonts w:eastAsia="等线"/>
          <w:color w:val="auto"/>
          <w:lang w:eastAsia="en-GB"/>
        </w:rPr>
      </w:pPr>
      <w:r w:rsidRPr="00B55E5D">
        <w:rPr>
          <w:rFonts w:eastAsia="等线"/>
          <w:color w:val="auto"/>
          <w:lang w:eastAsia="en-GB"/>
        </w:rPr>
        <w:tab/>
        <w:t xml:space="preserve">The Command Type is set to Configure to request to negotiate and configure the DOO information (i.e. the DOO mode and the DOO mode related Active time value) for the </w:t>
      </w:r>
      <w:proofErr w:type="spellStart"/>
      <w:r w:rsidRPr="00B55E5D">
        <w:rPr>
          <w:rFonts w:eastAsia="等线"/>
          <w:color w:val="auto"/>
          <w:lang w:eastAsia="en-GB"/>
        </w:rPr>
        <w:t>AIoT</w:t>
      </w:r>
      <w:proofErr w:type="spellEnd"/>
      <w:r w:rsidRPr="00B55E5D">
        <w:rPr>
          <w:rFonts w:eastAsia="等线"/>
          <w:color w:val="auto"/>
          <w:lang w:eastAsia="en-GB"/>
        </w:rPr>
        <w:t xml:space="preserve"> device.</w:t>
      </w:r>
    </w:p>
    <w:p w14:paraId="793B698D" w14:textId="77777777" w:rsidR="00B55E5D" w:rsidRPr="00B55E5D" w:rsidRDefault="00B55E5D" w:rsidP="00B55E5D">
      <w:pPr>
        <w:ind w:left="568" w:hanging="284"/>
        <w:rPr>
          <w:rFonts w:eastAsia="等线"/>
          <w:color w:val="auto"/>
          <w:lang w:eastAsia="en-GB"/>
        </w:rPr>
      </w:pPr>
      <w:r w:rsidRPr="00B55E5D">
        <w:rPr>
          <w:rFonts w:eastAsia="等线"/>
          <w:color w:val="auto"/>
          <w:lang w:eastAsia="en-GB"/>
        </w:rPr>
        <w:tab/>
        <w:t>The NEF selects the AIOTF(s) as described in TS 23.369 [3].</w:t>
      </w:r>
    </w:p>
    <w:p w14:paraId="774D333E" w14:textId="77777777" w:rsidR="00B55E5D" w:rsidRPr="00B55E5D" w:rsidRDefault="00B55E5D" w:rsidP="00B55E5D">
      <w:pPr>
        <w:ind w:left="568" w:hanging="284"/>
        <w:rPr>
          <w:rFonts w:eastAsia="等线"/>
          <w:color w:val="auto"/>
          <w:lang w:eastAsia="en-GB"/>
        </w:rPr>
      </w:pPr>
      <w:r w:rsidRPr="00B55E5D">
        <w:rPr>
          <w:rFonts w:eastAsia="等线"/>
          <w:color w:val="auto"/>
          <w:lang w:eastAsia="en-GB"/>
        </w:rPr>
        <w:tab/>
        <w:t xml:space="preserve">The AIOTF authorize the AF, selects the </w:t>
      </w:r>
      <w:proofErr w:type="spellStart"/>
      <w:r w:rsidRPr="00B55E5D">
        <w:rPr>
          <w:rFonts w:eastAsia="等线"/>
          <w:color w:val="auto"/>
          <w:lang w:eastAsia="en-GB"/>
        </w:rPr>
        <w:t>AIoT</w:t>
      </w:r>
      <w:proofErr w:type="spellEnd"/>
      <w:r w:rsidRPr="00B55E5D">
        <w:rPr>
          <w:rFonts w:eastAsia="等线"/>
          <w:color w:val="auto"/>
          <w:lang w:eastAsia="en-GB"/>
        </w:rPr>
        <w:t xml:space="preserve"> reader(s) and response to the AF as described in TS 23.369 [3].</w:t>
      </w:r>
    </w:p>
    <w:p w14:paraId="67B3B673" w14:textId="77777777" w:rsidR="00B55E5D" w:rsidRPr="00B55E5D" w:rsidRDefault="00B55E5D" w:rsidP="00B55E5D">
      <w:pPr>
        <w:ind w:left="568" w:hanging="284"/>
        <w:rPr>
          <w:rFonts w:eastAsia="等线"/>
          <w:color w:val="auto"/>
          <w:lang w:eastAsia="en-GB"/>
        </w:rPr>
      </w:pPr>
      <w:r w:rsidRPr="00B55E5D">
        <w:rPr>
          <w:rFonts w:eastAsia="等线"/>
          <w:color w:val="auto"/>
          <w:lang w:eastAsia="en-GB"/>
        </w:rPr>
        <w:tab/>
        <w:t xml:space="preserve">The AIOTF store the DO-A service indicator in the ADM, determine and store the DOO mode indication, the DOO mode related Active time value in the </w:t>
      </w:r>
      <w:proofErr w:type="spellStart"/>
      <w:r w:rsidRPr="00B55E5D">
        <w:rPr>
          <w:rFonts w:eastAsia="等线"/>
          <w:color w:val="auto"/>
          <w:lang w:eastAsia="en-GB"/>
        </w:rPr>
        <w:t>AIoT</w:t>
      </w:r>
      <w:proofErr w:type="spellEnd"/>
      <w:r w:rsidRPr="00B55E5D">
        <w:rPr>
          <w:rFonts w:eastAsia="等线"/>
          <w:color w:val="auto"/>
          <w:lang w:eastAsia="en-GB"/>
        </w:rPr>
        <w:t xml:space="preserve"> device profile related with device ID in the ADM based on the request from the AF, local configuration and the policy of the network.</w:t>
      </w:r>
    </w:p>
    <w:p w14:paraId="746B4D64" w14:textId="77777777" w:rsidR="00B55E5D" w:rsidRPr="00B55E5D" w:rsidRDefault="00B55E5D" w:rsidP="00B55E5D">
      <w:pPr>
        <w:ind w:left="568" w:hanging="284"/>
        <w:rPr>
          <w:rFonts w:eastAsia="等线"/>
          <w:color w:val="auto"/>
          <w:lang w:eastAsia="en-GB"/>
        </w:rPr>
      </w:pPr>
      <w:r w:rsidRPr="00B55E5D">
        <w:rPr>
          <w:rFonts w:eastAsia="等线"/>
          <w:color w:val="auto"/>
          <w:lang w:eastAsia="en-GB"/>
        </w:rPr>
        <w:t>2.</w:t>
      </w:r>
      <w:r w:rsidRPr="00B55E5D">
        <w:rPr>
          <w:rFonts w:eastAsia="等线"/>
          <w:color w:val="auto"/>
          <w:lang w:eastAsia="en-GB"/>
        </w:rPr>
        <w:tab/>
        <w:t>Step 7 of Command Procedure specified in clause 6.2.3 of TS 23.369 [3].</w:t>
      </w:r>
    </w:p>
    <w:p w14:paraId="5384D995" w14:textId="77777777" w:rsidR="00B55E5D" w:rsidRPr="00B55E5D" w:rsidRDefault="00B55E5D" w:rsidP="00B55E5D">
      <w:pPr>
        <w:ind w:left="568" w:hanging="284"/>
        <w:rPr>
          <w:rFonts w:eastAsia="等线"/>
          <w:color w:val="auto"/>
          <w:lang w:eastAsia="en-GB"/>
        </w:rPr>
      </w:pPr>
      <w:r w:rsidRPr="00B55E5D">
        <w:rPr>
          <w:rFonts w:eastAsia="等线"/>
          <w:color w:val="auto"/>
          <w:lang w:eastAsia="en-GB"/>
        </w:rPr>
        <w:t>3.</w:t>
      </w:r>
      <w:r w:rsidRPr="00B55E5D">
        <w:rPr>
          <w:rFonts w:eastAsia="等线"/>
          <w:color w:val="auto"/>
          <w:lang w:eastAsia="en-GB"/>
        </w:rPr>
        <w:tab/>
        <w:t>Step 8 of Command Procedure in clause 6.2.3 of TS 23.369 [3] with the following additional clarification:</w:t>
      </w:r>
    </w:p>
    <w:p w14:paraId="2A9C0478" w14:textId="77777777" w:rsidR="00B55E5D" w:rsidRPr="00B55E5D" w:rsidRDefault="00B55E5D" w:rsidP="00B55E5D">
      <w:pPr>
        <w:ind w:left="851" w:hanging="284"/>
        <w:rPr>
          <w:rFonts w:eastAsia="等线"/>
          <w:color w:val="auto"/>
          <w:lang w:eastAsia="en-GB"/>
        </w:rPr>
      </w:pPr>
      <w:r w:rsidRPr="00B55E5D">
        <w:rPr>
          <w:rFonts w:eastAsia="等线"/>
          <w:color w:val="auto"/>
          <w:lang w:eastAsia="en-GB"/>
        </w:rPr>
        <w:tab/>
        <w:t xml:space="preserve">If the inventory reports include the device ID that corresponds to the device ID received by the AIOTF in step 1, the AIOTF sends Command Request message to the corresponding reader and the Command Request message additionally includes a DO-A service indication that is used to assist NG-RAN to provide DO-A service network resource information to the </w:t>
      </w:r>
      <w:proofErr w:type="spellStart"/>
      <w:r w:rsidRPr="00B55E5D">
        <w:rPr>
          <w:rFonts w:eastAsia="等线"/>
          <w:color w:val="auto"/>
          <w:lang w:eastAsia="en-GB"/>
        </w:rPr>
        <w:t>AIoT</w:t>
      </w:r>
      <w:proofErr w:type="spellEnd"/>
      <w:r w:rsidRPr="00B55E5D">
        <w:rPr>
          <w:rFonts w:eastAsia="等线"/>
          <w:color w:val="auto"/>
          <w:lang w:eastAsia="en-GB"/>
        </w:rPr>
        <w:t xml:space="preserve"> device.</w:t>
      </w:r>
    </w:p>
    <w:p w14:paraId="3E64332E" w14:textId="77777777" w:rsidR="00B55E5D" w:rsidRPr="00B55E5D" w:rsidRDefault="00B55E5D" w:rsidP="00B55E5D">
      <w:pPr>
        <w:ind w:left="851" w:hanging="284"/>
        <w:rPr>
          <w:rFonts w:eastAsia="等线"/>
          <w:color w:val="auto"/>
          <w:lang w:eastAsia="en-GB"/>
        </w:rPr>
      </w:pPr>
      <w:r w:rsidRPr="00B55E5D">
        <w:rPr>
          <w:rFonts w:eastAsia="等线"/>
          <w:color w:val="auto"/>
          <w:lang w:eastAsia="en-GB"/>
        </w:rPr>
        <w:tab/>
        <w:t>The NAS Command Request includes a DOO mode indication, a DOO mode related Active time value, the AF routing information and the AIOTF ID.</w:t>
      </w:r>
    </w:p>
    <w:p w14:paraId="250C3F68" w14:textId="77777777" w:rsidR="00B55E5D" w:rsidRPr="00B55E5D" w:rsidRDefault="00B55E5D" w:rsidP="00B55E5D">
      <w:pPr>
        <w:ind w:left="568" w:hanging="284"/>
        <w:rPr>
          <w:rFonts w:eastAsia="等线"/>
          <w:color w:val="auto"/>
          <w:lang w:eastAsia="en-GB"/>
        </w:rPr>
      </w:pPr>
      <w:r w:rsidRPr="00B55E5D">
        <w:rPr>
          <w:rFonts w:eastAsia="等线"/>
          <w:color w:val="auto"/>
          <w:lang w:eastAsia="en-GB"/>
        </w:rPr>
        <w:t>4.</w:t>
      </w:r>
      <w:r w:rsidRPr="00B55E5D">
        <w:rPr>
          <w:rFonts w:eastAsia="等线"/>
          <w:color w:val="auto"/>
          <w:lang w:eastAsia="en-GB"/>
        </w:rPr>
        <w:tab/>
        <w:t>Step 9 of Command Procedure in clause 6.2.3 of TS 23.369 [3] with the following additional clarification:</w:t>
      </w:r>
    </w:p>
    <w:p w14:paraId="61E94E7F" w14:textId="77777777" w:rsidR="00B55E5D" w:rsidRPr="00B55E5D" w:rsidRDefault="00B55E5D" w:rsidP="00B55E5D">
      <w:pPr>
        <w:ind w:left="568" w:hanging="284"/>
        <w:rPr>
          <w:rFonts w:eastAsia="等线"/>
          <w:color w:val="auto"/>
          <w:lang w:eastAsia="en-GB"/>
        </w:rPr>
      </w:pPr>
      <w:r w:rsidRPr="00B55E5D">
        <w:rPr>
          <w:rFonts w:eastAsia="等线"/>
          <w:color w:val="auto"/>
          <w:lang w:eastAsia="en-GB"/>
        </w:rPr>
        <w:tab/>
        <w:t xml:space="preserve">If the DO-A service indication is received in step 3, the </w:t>
      </w:r>
      <w:proofErr w:type="spellStart"/>
      <w:r w:rsidRPr="00B55E5D">
        <w:rPr>
          <w:rFonts w:eastAsia="等线"/>
          <w:color w:val="auto"/>
          <w:lang w:eastAsia="en-GB"/>
        </w:rPr>
        <w:t>AIoT</w:t>
      </w:r>
      <w:proofErr w:type="spellEnd"/>
      <w:r w:rsidRPr="00B55E5D">
        <w:rPr>
          <w:rFonts w:eastAsia="等线"/>
          <w:color w:val="auto"/>
          <w:lang w:eastAsia="en-GB"/>
        </w:rPr>
        <w:t xml:space="preserve"> Reader provides DO-A network resource information to the device in the AS R2D message.</w:t>
      </w:r>
    </w:p>
    <w:p w14:paraId="4E75568C" w14:textId="77777777" w:rsidR="00B55E5D" w:rsidRPr="00B55E5D" w:rsidRDefault="00B55E5D" w:rsidP="00B55E5D">
      <w:pPr>
        <w:ind w:left="568" w:hanging="284"/>
        <w:rPr>
          <w:rFonts w:eastAsia="等线"/>
          <w:color w:val="auto"/>
          <w:lang w:eastAsia="en-GB"/>
        </w:rPr>
      </w:pPr>
      <w:r w:rsidRPr="00B55E5D">
        <w:rPr>
          <w:rFonts w:eastAsia="等线"/>
          <w:color w:val="auto"/>
          <w:lang w:eastAsia="en-GB"/>
        </w:rPr>
        <w:t>5.</w:t>
      </w:r>
      <w:r w:rsidRPr="00B55E5D">
        <w:rPr>
          <w:rFonts w:eastAsia="等线"/>
          <w:color w:val="auto"/>
          <w:lang w:eastAsia="en-GB"/>
        </w:rPr>
        <w:tab/>
        <w:t>After receiving the AS R2D message and the NAS Command Request in step 4:</w:t>
      </w:r>
    </w:p>
    <w:p w14:paraId="06860EBB" w14:textId="297F3075" w:rsidR="00B55E5D" w:rsidRPr="00B55E5D" w:rsidDel="001C09BE" w:rsidRDefault="00B55E5D" w:rsidP="001C09BE">
      <w:pPr>
        <w:ind w:left="568" w:hanging="284"/>
        <w:rPr>
          <w:del w:id="40" w:author="LuF.Han -0607" w:date="2025-11-03T13:58:00Z"/>
          <w:rFonts w:eastAsia="等线"/>
          <w:color w:val="auto"/>
          <w:lang w:eastAsia="en-GB"/>
        </w:rPr>
      </w:pPr>
      <w:r w:rsidRPr="00B55E5D">
        <w:rPr>
          <w:rFonts w:eastAsia="等线"/>
          <w:color w:val="auto"/>
          <w:lang w:eastAsia="en-GB"/>
        </w:rPr>
        <w:tab/>
        <w:t>The device stores DOO mode indication, the DOO mode related Active time value, the AIOTF ID and the AF routing information and the DO-A network resource information; and</w:t>
      </w:r>
    </w:p>
    <w:p w14:paraId="5FEFD58D" w14:textId="61987549" w:rsidR="00B55E5D" w:rsidRPr="00B55E5D" w:rsidRDefault="00B55E5D" w:rsidP="001C09BE">
      <w:pPr>
        <w:ind w:left="568" w:hanging="284"/>
        <w:rPr>
          <w:rFonts w:eastAsia="等线"/>
          <w:color w:val="auto"/>
          <w:lang w:eastAsia="en-GB"/>
        </w:rPr>
      </w:pPr>
      <w:r w:rsidRPr="00B55E5D">
        <w:rPr>
          <w:rFonts w:eastAsia="等线"/>
          <w:color w:val="auto"/>
          <w:lang w:eastAsia="en-GB"/>
        </w:rPr>
        <w:tab/>
        <w:t xml:space="preserve">The </w:t>
      </w:r>
      <w:proofErr w:type="spellStart"/>
      <w:r w:rsidRPr="00B55E5D">
        <w:rPr>
          <w:rFonts w:eastAsia="等线"/>
          <w:color w:val="auto"/>
          <w:lang w:eastAsia="en-GB"/>
        </w:rPr>
        <w:t>AIoT</w:t>
      </w:r>
      <w:proofErr w:type="spellEnd"/>
      <w:r w:rsidRPr="00B55E5D">
        <w:rPr>
          <w:rFonts w:eastAsia="等线"/>
          <w:color w:val="auto"/>
          <w:lang w:eastAsia="en-GB"/>
        </w:rPr>
        <w:t xml:space="preserve"> device shall set a </w:t>
      </w:r>
      <w:del w:id="41" w:author="LuF.Han -0607" w:date="2025-11-03T14:06:00Z">
        <w:r w:rsidRPr="00B55E5D" w:rsidDel="00FA5D42">
          <w:rPr>
            <w:rFonts w:eastAsia="等线"/>
            <w:color w:val="auto"/>
            <w:lang w:eastAsia="en-GB"/>
          </w:rPr>
          <w:delText xml:space="preserve">timer </w:delText>
        </w:r>
      </w:del>
      <w:ins w:id="42" w:author="LuF.Han -0607" w:date="2025-11-03T14:06:00Z">
        <w:r w:rsidR="00FA5D42" w:rsidRPr="00B55E5D">
          <w:rPr>
            <w:rFonts w:eastAsia="等线" w:hint="eastAsia"/>
            <w:color w:val="auto"/>
            <w:lang w:val="x-none" w:eastAsia="zh-CN"/>
          </w:rPr>
          <w:t>DOO mode related Active Time duration</w:t>
        </w:r>
        <w:r w:rsidR="00FA5D42" w:rsidRPr="00B55E5D">
          <w:rPr>
            <w:rFonts w:eastAsia="等线"/>
            <w:color w:val="auto"/>
            <w:lang w:eastAsia="en-GB"/>
          </w:rPr>
          <w:t xml:space="preserve"> </w:t>
        </w:r>
      </w:ins>
      <w:r w:rsidRPr="00B55E5D">
        <w:rPr>
          <w:rFonts w:eastAsia="等线"/>
          <w:color w:val="auto"/>
          <w:lang w:eastAsia="en-GB"/>
        </w:rPr>
        <w:t>corresponding to the DOO mode related Active Time value received.</w:t>
      </w:r>
    </w:p>
    <w:p w14:paraId="0EE07637" w14:textId="77777777" w:rsidR="00B55E5D" w:rsidRPr="00B55E5D" w:rsidRDefault="00B55E5D" w:rsidP="00B55E5D">
      <w:pPr>
        <w:ind w:left="568" w:hanging="284"/>
        <w:rPr>
          <w:rFonts w:eastAsia="等线"/>
          <w:color w:val="auto"/>
          <w:lang w:eastAsia="en-GB"/>
        </w:rPr>
      </w:pPr>
      <w:r w:rsidRPr="00B55E5D">
        <w:rPr>
          <w:rFonts w:eastAsia="等线"/>
          <w:color w:val="auto"/>
          <w:lang w:eastAsia="en-GB"/>
        </w:rPr>
        <w:t>6.</w:t>
      </w:r>
      <w:r w:rsidRPr="00B55E5D">
        <w:rPr>
          <w:rFonts w:eastAsia="等线"/>
          <w:color w:val="auto"/>
          <w:lang w:eastAsia="en-GB"/>
        </w:rPr>
        <w:tab/>
        <w:t>Step 10 of Command Procedure in clause 6.2.3 of TS 23.369 [3] with the following clarification:</w:t>
      </w:r>
    </w:p>
    <w:p w14:paraId="5423D659" w14:textId="42021A96" w:rsidR="00B55E5D" w:rsidRPr="00B55E5D" w:rsidRDefault="00B55E5D" w:rsidP="00B55E5D">
      <w:pPr>
        <w:ind w:left="568" w:hanging="284"/>
        <w:rPr>
          <w:rFonts w:eastAsia="等线"/>
          <w:color w:val="auto"/>
          <w:lang w:eastAsia="en-GB"/>
        </w:rPr>
      </w:pPr>
      <w:r w:rsidRPr="00B55E5D">
        <w:rPr>
          <w:rFonts w:eastAsia="等线"/>
          <w:color w:val="auto"/>
          <w:lang w:eastAsia="en-GB"/>
        </w:rPr>
        <w:tab/>
        <w:t xml:space="preserve">After the NAS Command Response is sent out, the </w:t>
      </w:r>
      <w:proofErr w:type="spellStart"/>
      <w:r w:rsidRPr="00B55E5D">
        <w:rPr>
          <w:rFonts w:eastAsia="等线"/>
          <w:color w:val="auto"/>
          <w:lang w:eastAsia="en-GB"/>
        </w:rPr>
        <w:t>AIoT</w:t>
      </w:r>
      <w:proofErr w:type="spellEnd"/>
      <w:r w:rsidRPr="00B55E5D">
        <w:rPr>
          <w:rFonts w:eastAsia="等线"/>
          <w:color w:val="auto"/>
          <w:lang w:eastAsia="en-GB"/>
        </w:rPr>
        <w:t xml:space="preserve"> device shall start the </w:t>
      </w:r>
      <w:del w:id="43" w:author="LuF.Han -0607" w:date="2025-11-03T13:58:00Z">
        <w:r w:rsidRPr="00B55E5D" w:rsidDel="001C09BE">
          <w:rPr>
            <w:rFonts w:eastAsia="等线"/>
            <w:color w:val="auto"/>
            <w:lang w:eastAsia="en-GB"/>
          </w:rPr>
          <w:delText xml:space="preserve">timer corresponding to the DOO mode related Active Time value </w:delText>
        </w:r>
      </w:del>
      <w:ins w:id="44" w:author="LuF.Han -0607" w:date="2025-11-03T13:58:00Z">
        <w:r w:rsidR="001C09BE" w:rsidRPr="00B55E5D">
          <w:rPr>
            <w:rFonts w:eastAsia="等线" w:hint="eastAsia"/>
            <w:color w:val="auto"/>
            <w:lang w:val="x-none" w:eastAsia="zh-CN"/>
          </w:rPr>
          <w:t>DOO mode related Active Time duration</w:t>
        </w:r>
        <w:r w:rsidR="001C09BE" w:rsidRPr="00B55E5D">
          <w:rPr>
            <w:rFonts w:eastAsia="等线"/>
            <w:color w:val="auto"/>
            <w:lang w:eastAsia="en-GB"/>
          </w:rPr>
          <w:t xml:space="preserve"> </w:t>
        </w:r>
      </w:ins>
      <w:r w:rsidRPr="00B55E5D">
        <w:rPr>
          <w:rFonts w:eastAsia="等线"/>
          <w:color w:val="auto"/>
          <w:lang w:eastAsia="en-GB"/>
        </w:rPr>
        <w:t xml:space="preserve">if the DOO mode related Active Time value is not zero and the device stores DOO mode indication. If the Time value is zero and the device stores DOO mode indication the </w:t>
      </w:r>
      <w:proofErr w:type="spellStart"/>
      <w:r w:rsidRPr="00B55E5D">
        <w:rPr>
          <w:rFonts w:eastAsia="等线"/>
          <w:color w:val="auto"/>
          <w:lang w:eastAsia="en-GB"/>
        </w:rPr>
        <w:t>AIoT</w:t>
      </w:r>
      <w:proofErr w:type="spellEnd"/>
      <w:r w:rsidRPr="00B55E5D">
        <w:rPr>
          <w:rFonts w:eastAsia="等线"/>
          <w:color w:val="auto"/>
          <w:lang w:eastAsia="en-GB"/>
        </w:rPr>
        <w:t xml:space="preserve"> device activate DOO mode immediately.</w:t>
      </w:r>
    </w:p>
    <w:p w14:paraId="7DE30146" w14:textId="166EED4D" w:rsidR="00B55E5D" w:rsidRDefault="00B55E5D" w:rsidP="00B55E5D">
      <w:pPr>
        <w:ind w:left="568" w:hanging="284"/>
        <w:rPr>
          <w:ins w:id="45" w:author="LuF.Han -0607" w:date="2025-11-06T14:21:00Z"/>
          <w:rFonts w:eastAsia="等线"/>
          <w:color w:val="auto"/>
          <w:lang w:val="en-US" w:eastAsia="zh-CN"/>
        </w:rPr>
      </w:pPr>
      <w:r w:rsidRPr="00B55E5D">
        <w:rPr>
          <w:rFonts w:eastAsia="等线"/>
          <w:color w:val="auto"/>
          <w:lang w:eastAsia="en-GB"/>
        </w:rPr>
        <w:tab/>
        <w:t xml:space="preserve">When the </w:t>
      </w:r>
      <w:del w:id="46" w:author="LuF.Han -0607" w:date="2025-11-03T13:59:00Z">
        <w:r w:rsidRPr="00B55E5D" w:rsidDel="001C09BE">
          <w:rPr>
            <w:rFonts w:eastAsia="等线"/>
            <w:color w:val="auto"/>
            <w:lang w:eastAsia="en-GB"/>
          </w:rPr>
          <w:delText xml:space="preserve">timer expires (i.e. reaches the DOO mode related Active Time value) </w:delText>
        </w:r>
      </w:del>
      <w:ins w:id="47" w:author="LuF.Han -0607" w:date="2025-11-03T13:59:00Z">
        <w:r w:rsidR="001C09BE" w:rsidRPr="00B55E5D">
          <w:rPr>
            <w:rFonts w:eastAsia="等线" w:hint="eastAsia"/>
            <w:color w:val="auto"/>
            <w:lang w:val="x-none" w:eastAsia="zh-CN"/>
          </w:rPr>
          <w:t>DOO mode related Active Time duration</w:t>
        </w:r>
        <w:r w:rsidR="001C09BE" w:rsidRPr="00B55E5D">
          <w:rPr>
            <w:rFonts w:eastAsia="等线" w:hint="eastAsia"/>
            <w:color w:val="auto"/>
            <w:lang w:eastAsia="en-GB"/>
          </w:rPr>
          <w:t xml:space="preserve"> </w:t>
        </w:r>
        <w:r w:rsidR="001C09BE">
          <w:rPr>
            <w:rFonts w:eastAsia="等线" w:hint="eastAsia"/>
            <w:color w:val="auto"/>
            <w:lang w:eastAsia="zh-CN"/>
          </w:rPr>
          <w:t>ends</w:t>
        </w:r>
        <w:r w:rsidR="001C09BE" w:rsidRPr="00B55E5D">
          <w:rPr>
            <w:rFonts w:eastAsia="等线"/>
            <w:color w:val="auto"/>
            <w:lang w:eastAsia="en-GB"/>
          </w:rPr>
          <w:t xml:space="preserve"> </w:t>
        </w:r>
      </w:ins>
      <w:r w:rsidRPr="00B55E5D">
        <w:rPr>
          <w:rFonts w:eastAsia="等线"/>
          <w:color w:val="auto"/>
          <w:lang w:eastAsia="en-GB"/>
        </w:rPr>
        <w:t xml:space="preserve">the </w:t>
      </w:r>
      <w:proofErr w:type="spellStart"/>
      <w:r w:rsidRPr="00B55E5D">
        <w:rPr>
          <w:rFonts w:eastAsia="等线"/>
          <w:color w:val="auto"/>
          <w:lang w:eastAsia="en-GB"/>
        </w:rPr>
        <w:t>AIoT</w:t>
      </w:r>
      <w:proofErr w:type="spellEnd"/>
      <w:r w:rsidRPr="00B55E5D">
        <w:rPr>
          <w:rFonts w:eastAsia="等线"/>
          <w:color w:val="auto"/>
          <w:lang w:eastAsia="en-GB"/>
        </w:rPr>
        <w:t xml:space="preserve"> device activates DOO mode and is not available for receiving downlink </w:t>
      </w:r>
      <w:proofErr w:type="spellStart"/>
      <w:r w:rsidRPr="00B55E5D">
        <w:rPr>
          <w:rFonts w:eastAsia="等线"/>
          <w:color w:val="auto"/>
          <w:lang w:eastAsia="en-GB"/>
        </w:rPr>
        <w:t>AIoT</w:t>
      </w:r>
      <w:proofErr w:type="spellEnd"/>
      <w:r w:rsidRPr="00B55E5D">
        <w:rPr>
          <w:rFonts w:eastAsia="等线"/>
          <w:color w:val="auto"/>
          <w:lang w:eastAsia="en-GB"/>
        </w:rPr>
        <w:t xml:space="preserve"> traffic.</w:t>
      </w:r>
      <w:ins w:id="48" w:author="LuF.Han -0607" w:date="2025-11-03T14:17:00Z">
        <w:r w:rsidR="006F13FC">
          <w:rPr>
            <w:rFonts w:eastAsia="等线" w:hint="eastAsia"/>
            <w:color w:val="auto"/>
            <w:lang w:eastAsia="zh-CN"/>
          </w:rPr>
          <w:t xml:space="preserve"> </w:t>
        </w:r>
        <w:r w:rsidR="006F13FC" w:rsidRPr="003964A6">
          <w:rPr>
            <w:lang w:eastAsia="zh-CN"/>
          </w:rPr>
          <w:t xml:space="preserve">A </w:t>
        </w:r>
        <w:proofErr w:type="spellStart"/>
        <w:r w:rsidR="006F13FC" w:rsidRPr="00B55E5D">
          <w:rPr>
            <w:rFonts w:eastAsia="等线"/>
            <w:color w:val="auto"/>
            <w:lang w:eastAsia="en-GB"/>
          </w:rPr>
          <w:t>AIoT</w:t>
        </w:r>
        <w:proofErr w:type="spellEnd"/>
        <w:r w:rsidR="006F13FC" w:rsidRPr="00B55E5D">
          <w:rPr>
            <w:rFonts w:eastAsia="等线"/>
            <w:color w:val="auto"/>
            <w:lang w:eastAsia="en-GB"/>
          </w:rPr>
          <w:t xml:space="preserve"> device</w:t>
        </w:r>
        <w:r w:rsidR="006F13FC" w:rsidRPr="003964A6">
          <w:rPr>
            <w:lang w:eastAsia="zh-CN"/>
          </w:rPr>
          <w:t xml:space="preserve"> in </w:t>
        </w:r>
        <w:r w:rsidR="006F13FC" w:rsidRPr="00B55E5D">
          <w:rPr>
            <w:rFonts w:eastAsia="等线"/>
            <w:color w:val="auto"/>
            <w:lang w:eastAsia="en-GB"/>
          </w:rPr>
          <w:t>DOO mode</w:t>
        </w:r>
        <w:r w:rsidR="006F13FC" w:rsidRPr="003964A6">
          <w:rPr>
            <w:lang w:eastAsia="zh-CN"/>
          </w:rPr>
          <w:t xml:space="preserve"> may stop any access stratum procedures</w:t>
        </w:r>
      </w:ins>
      <w:ins w:id="49" w:author="LuF.Han -0607" w:date="2025-11-06T15:03:00Z">
        <w:r w:rsidR="003B7654">
          <w:rPr>
            <w:rFonts w:eastAsia="等线" w:hint="eastAsia"/>
            <w:lang w:eastAsia="zh-CN"/>
          </w:rPr>
          <w:t xml:space="preserve"> (i.e. the </w:t>
        </w:r>
        <w:r w:rsidR="003B7654">
          <w:rPr>
            <w:rFonts w:eastAsia="等线" w:hint="eastAsia"/>
            <w:color w:val="auto"/>
            <w:lang w:val="en-US" w:eastAsia="zh-CN"/>
          </w:rPr>
          <w:t>same principle as MICO</w:t>
        </w:r>
        <w:r w:rsidR="003B7654">
          <w:rPr>
            <w:rFonts w:eastAsia="等线" w:hint="eastAsia"/>
            <w:lang w:eastAsia="zh-CN"/>
          </w:rPr>
          <w:t>)</w:t>
        </w:r>
      </w:ins>
      <w:ins w:id="50" w:author="LuF.Han -0607" w:date="2025-11-03T14:17:00Z">
        <w:r w:rsidR="006F13FC" w:rsidRPr="003964A6">
          <w:rPr>
            <w:lang w:eastAsia="zh-CN"/>
          </w:rPr>
          <w:t xml:space="preserve"> until </w:t>
        </w:r>
      </w:ins>
      <w:ins w:id="51" w:author="LuF.Han -0607" w:date="2025-11-03T14:28:00Z">
        <w:r w:rsidR="00011081">
          <w:rPr>
            <w:rFonts w:eastAsia="等线" w:hint="eastAsia"/>
            <w:color w:val="auto"/>
            <w:lang w:val="en-US" w:eastAsia="zh-CN"/>
          </w:rPr>
          <w:t xml:space="preserve">the </w:t>
        </w:r>
        <w:proofErr w:type="spellStart"/>
        <w:r w:rsidR="00011081">
          <w:rPr>
            <w:rFonts w:eastAsia="等线" w:hint="eastAsia"/>
            <w:color w:val="auto"/>
            <w:lang w:val="en-US" w:eastAsia="zh-CN"/>
          </w:rPr>
          <w:t>AIoT</w:t>
        </w:r>
        <w:proofErr w:type="spellEnd"/>
        <w:r w:rsidR="00011081">
          <w:rPr>
            <w:rFonts w:eastAsia="等线" w:hint="eastAsia"/>
            <w:color w:val="auto"/>
            <w:lang w:val="en-US" w:eastAsia="zh-CN"/>
          </w:rPr>
          <w:t xml:space="preserve"> device</w:t>
        </w:r>
        <w:r w:rsidR="00011081">
          <w:rPr>
            <w:rFonts w:eastAsia="等线" w:hint="eastAsia"/>
            <w:lang w:eastAsia="zh-CN"/>
          </w:rPr>
          <w:t xml:space="preserve"> needs to send </w:t>
        </w:r>
      </w:ins>
      <w:ins w:id="52" w:author="LuF.Han -0607" w:date="2025-11-03T14:20:00Z">
        <w:r w:rsidR="006F13FC">
          <w:rPr>
            <w:rFonts w:eastAsia="等线" w:hint="eastAsia"/>
            <w:lang w:eastAsia="zh-CN"/>
          </w:rPr>
          <w:t>a</w:t>
        </w:r>
        <w:r w:rsidR="006F13FC" w:rsidRPr="003964A6">
          <w:rPr>
            <w:lang w:eastAsia="zh-CN"/>
          </w:rPr>
          <w:t xml:space="preserve"> </w:t>
        </w:r>
        <w:r w:rsidR="006F13FC" w:rsidRPr="00B55E5D">
          <w:rPr>
            <w:rFonts w:eastAsia="等线"/>
            <w:color w:val="auto"/>
            <w:lang w:val="en-US" w:eastAsia="zh-CN"/>
          </w:rPr>
          <w:t>DO-A data to the network</w:t>
        </w:r>
        <w:r w:rsidR="006F13FC">
          <w:rPr>
            <w:rFonts w:eastAsia="等线" w:hint="eastAsia"/>
            <w:color w:val="auto"/>
            <w:lang w:val="en-US" w:eastAsia="zh-CN"/>
          </w:rPr>
          <w:t>.</w:t>
        </w:r>
      </w:ins>
    </w:p>
    <w:p w14:paraId="704AE2F7" w14:textId="77777777" w:rsidR="00520824" w:rsidRPr="00BA3762" w:rsidRDefault="00520824" w:rsidP="00520824">
      <w:pPr>
        <w:rPr>
          <w:rFonts w:eastAsia="等线"/>
          <w:color w:val="auto"/>
          <w:lang w:val="en-US" w:eastAsia="zh-CN"/>
        </w:rPr>
      </w:pPr>
    </w:p>
    <w:p w14:paraId="08B4DEAF" w14:textId="77777777" w:rsidR="00B55E5D" w:rsidRPr="00B55E5D" w:rsidRDefault="00B55E5D" w:rsidP="00B55E5D">
      <w:pPr>
        <w:ind w:left="568" w:hanging="284"/>
        <w:rPr>
          <w:rFonts w:eastAsia="等线"/>
          <w:color w:val="auto"/>
          <w:lang w:eastAsia="en-GB"/>
        </w:rPr>
      </w:pPr>
      <w:r w:rsidRPr="00B55E5D">
        <w:rPr>
          <w:rFonts w:eastAsia="等线"/>
          <w:color w:val="auto"/>
          <w:lang w:eastAsia="en-GB"/>
        </w:rPr>
        <w:t>7.</w:t>
      </w:r>
      <w:r w:rsidRPr="00B55E5D">
        <w:rPr>
          <w:rFonts w:eastAsia="等线"/>
          <w:color w:val="auto"/>
          <w:lang w:eastAsia="en-GB"/>
        </w:rPr>
        <w:tab/>
        <w:t>Step 11~13 of Command procedure in clause 6.2.3 of TS 23.369 [3] with the following clarification:</w:t>
      </w:r>
    </w:p>
    <w:p w14:paraId="1DCF839E" w14:textId="77777777" w:rsidR="00B55E5D" w:rsidRPr="00B55E5D" w:rsidRDefault="00B55E5D" w:rsidP="00B55E5D">
      <w:pPr>
        <w:ind w:left="568" w:hanging="284"/>
        <w:rPr>
          <w:rFonts w:eastAsia="等线"/>
          <w:color w:val="auto"/>
          <w:lang w:eastAsia="en-GB"/>
        </w:rPr>
      </w:pPr>
      <w:r w:rsidRPr="00B55E5D">
        <w:rPr>
          <w:rFonts w:eastAsia="等线"/>
          <w:color w:val="auto"/>
          <w:lang w:eastAsia="en-GB"/>
        </w:rPr>
        <w:tab/>
        <w:t xml:space="preserve">After the NAS Command Response is received, the AIOTF shall start the timer corresponding to the DOO mode related Active Time value if the DOO mode related Active Time value is not zero and the device is indicated the DOO mode indication. If the Time value is zero and the device stores DOO mode indication the AIOTF can deduce that </w:t>
      </w:r>
      <w:proofErr w:type="spellStart"/>
      <w:r w:rsidRPr="00B55E5D">
        <w:rPr>
          <w:rFonts w:eastAsia="等线"/>
          <w:color w:val="auto"/>
          <w:lang w:eastAsia="en-GB"/>
        </w:rPr>
        <w:t>AIoT</w:t>
      </w:r>
      <w:proofErr w:type="spellEnd"/>
      <w:r w:rsidRPr="00B55E5D">
        <w:rPr>
          <w:rFonts w:eastAsia="等线"/>
          <w:color w:val="auto"/>
          <w:lang w:eastAsia="en-GB"/>
        </w:rPr>
        <w:t xml:space="preserve"> device has activated DOO mode. When the timer expires the AIOTF can deduce that the </w:t>
      </w:r>
      <w:proofErr w:type="spellStart"/>
      <w:r w:rsidRPr="00B55E5D">
        <w:rPr>
          <w:rFonts w:eastAsia="等线"/>
          <w:color w:val="auto"/>
          <w:lang w:eastAsia="en-GB"/>
        </w:rPr>
        <w:t>AIoT</w:t>
      </w:r>
      <w:proofErr w:type="spellEnd"/>
      <w:r w:rsidRPr="00B55E5D">
        <w:rPr>
          <w:rFonts w:eastAsia="等线"/>
          <w:color w:val="auto"/>
          <w:lang w:eastAsia="en-GB"/>
        </w:rPr>
        <w:t xml:space="preserve"> device has activated DOO mode and is not available for receiving downlink </w:t>
      </w:r>
      <w:proofErr w:type="spellStart"/>
      <w:r w:rsidRPr="00B55E5D">
        <w:rPr>
          <w:rFonts w:eastAsia="等线"/>
          <w:color w:val="auto"/>
          <w:lang w:eastAsia="en-GB"/>
        </w:rPr>
        <w:t>AIoT</w:t>
      </w:r>
      <w:proofErr w:type="spellEnd"/>
      <w:r w:rsidRPr="00B55E5D">
        <w:rPr>
          <w:rFonts w:eastAsia="等线"/>
          <w:color w:val="auto"/>
          <w:lang w:eastAsia="en-GB"/>
        </w:rPr>
        <w:t xml:space="preserve"> traffic.</w:t>
      </w:r>
    </w:p>
    <w:p w14:paraId="3CF90609" w14:textId="59CA5547" w:rsidR="00B55E5D" w:rsidRPr="00B55E5D" w:rsidDel="00B860DF" w:rsidRDefault="00B55E5D" w:rsidP="00B55E5D">
      <w:pPr>
        <w:keepLines/>
        <w:ind w:left="1559" w:hanging="1276"/>
        <w:rPr>
          <w:del w:id="53" w:author="LuF.Han -0607" w:date="2025-11-03T14:28:00Z"/>
          <w:rFonts w:eastAsia="等线"/>
          <w:color w:val="FF0000"/>
          <w:lang w:eastAsia="en-GB"/>
        </w:rPr>
      </w:pPr>
      <w:del w:id="54" w:author="LuF.Han -0607" w:date="2025-11-03T14:28:00Z">
        <w:r w:rsidRPr="00B55E5D" w:rsidDel="00B860DF">
          <w:rPr>
            <w:rFonts w:eastAsia="等线"/>
            <w:color w:val="FF0000"/>
            <w:lang w:eastAsia="en-GB"/>
          </w:rPr>
          <w:delText>Editor's note:</w:delText>
        </w:r>
        <w:r w:rsidRPr="00B55E5D" w:rsidDel="00B860DF">
          <w:rPr>
            <w:rFonts w:eastAsia="等线"/>
            <w:color w:val="FF0000"/>
            <w:lang w:eastAsia="en-GB"/>
          </w:rPr>
          <w:tab/>
          <w:delText>The impact of the DOO mode to the AS layer in AIoT device is FFS.</w:delText>
        </w:r>
      </w:del>
    </w:p>
    <w:p w14:paraId="3869659B" w14:textId="77777777" w:rsidR="00B55E5D" w:rsidRPr="00B55E5D" w:rsidRDefault="00B55E5D" w:rsidP="00B55E5D">
      <w:pPr>
        <w:keepNext/>
        <w:keepLines/>
        <w:spacing w:before="120"/>
        <w:ind w:left="1418" w:hanging="1418"/>
        <w:outlineLvl w:val="3"/>
        <w:rPr>
          <w:rFonts w:ascii="Arial" w:eastAsiaTheme="minorEastAsia" w:hAnsi="Arial"/>
          <w:color w:val="auto"/>
          <w:sz w:val="24"/>
          <w:lang w:eastAsia="en-GB"/>
        </w:rPr>
      </w:pPr>
      <w:bookmarkStart w:id="55" w:name="_Toc212027179"/>
      <w:r w:rsidRPr="00B55E5D">
        <w:rPr>
          <w:rFonts w:ascii="Arial" w:eastAsiaTheme="minorEastAsia" w:hAnsi="Arial"/>
          <w:color w:val="auto"/>
          <w:sz w:val="24"/>
          <w:lang w:eastAsia="en-GB"/>
        </w:rPr>
        <w:lastRenderedPageBreak/>
        <w:t>6.12.2</w:t>
      </w:r>
      <w:r w:rsidRPr="00B55E5D">
        <w:rPr>
          <w:rFonts w:ascii="Arial" w:eastAsiaTheme="minorEastAsia" w:hAnsi="Arial" w:hint="eastAsia"/>
          <w:color w:val="auto"/>
          <w:sz w:val="24"/>
          <w:lang w:eastAsia="en-GB"/>
        </w:rPr>
        <w:t>.</w:t>
      </w:r>
      <w:r w:rsidRPr="00B55E5D">
        <w:rPr>
          <w:rFonts w:ascii="Arial" w:eastAsia="等线" w:hAnsi="Arial" w:hint="eastAsia"/>
          <w:color w:val="auto"/>
          <w:sz w:val="24"/>
          <w:lang w:eastAsia="en-GB"/>
        </w:rPr>
        <w:t>2</w:t>
      </w:r>
      <w:r w:rsidRPr="00B55E5D">
        <w:rPr>
          <w:rFonts w:ascii="Arial" w:eastAsia="Times New Roman" w:hAnsi="Arial"/>
          <w:color w:val="auto"/>
          <w:sz w:val="24"/>
          <w:lang w:eastAsia="en-GB"/>
        </w:rPr>
        <w:tab/>
      </w:r>
      <w:r w:rsidRPr="00B55E5D">
        <w:rPr>
          <w:rFonts w:ascii="Arial" w:eastAsia="Times New Roman" w:hAnsi="Arial" w:hint="eastAsia"/>
          <w:color w:val="auto"/>
          <w:sz w:val="24"/>
          <w:lang w:eastAsia="en-GB"/>
        </w:rPr>
        <w:t>DO-A procedure</w:t>
      </w:r>
      <w:bookmarkEnd w:id="55"/>
    </w:p>
    <w:p w14:paraId="3E6BB916" w14:textId="074F5D74" w:rsidR="00B55E5D" w:rsidRDefault="00B55E5D" w:rsidP="00B55E5D">
      <w:pPr>
        <w:keepNext/>
        <w:keepLines/>
        <w:spacing w:before="60"/>
        <w:jc w:val="center"/>
        <w:rPr>
          <w:ins w:id="56" w:author="LuF.Han -0607" w:date="2025-11-04T17:29:00Z"/>
          <w:rFonts w:ascii="Arial" w:eastAsia="等线" w:hAnsi="Arial"/>
          <w:b/>
          <w:color w:val="auto"/>
          <w:lang w:eastAsia="zh-CN"/>
        </w:rPr>
      </w:pPr>
      <w:del w:id="57" w:author="LuF.Han -0607" w:date="2025-11-04T17:31:00Z">
        <w:r w:rsidRPr="00B55E5D" w:rsidDel="006035FE">
          <w:rPr>
            <w:rFonts w:ascii="Arial" w:eastAsia="Times New Roman" w:hAnsi="Arial"/>
            <w:b/>
            <w:color w:val="auto"/>
            <w:lang w:eastAsia="en-GB"/>
          </w:rPr>
          <w:object w:dxaOrig="12771" w:dyaOrig="8451" w14:anchorId="3E39EDBA">
            <v:shape id="_x0000_i1026" type="#_x0000_t75" style="width:481.5pt;height:318.5pt" o:ole="">
              <v:imagedata r:id="rId14" o:title=""/>
            </v:shape>
            <o:OLEObject Type="Embed" ProgID="Visio.Drawing.15" ShapeID="_x0000_i1026" DrawAspect="Content" ObjectID="_1824040565" r:id="rId15"/>
          </w:object>
        </w:r>
      </w:del>
    </w:p>
    <w:p w14:paraId="0FFACEAD" w14:textId="7096EAA1" w:rsidR="006035FE" w:rsidRPr="006035FE" w:rsidRDefault="006035FE" w:rsidP="00B55E5D">
      <w:pPr>
        <w:keepNext/>
        <w:keepLines/>
        <w:spacing w:before="60"/>
        <w:jc w:val="center"/>
        <w:rPr>
          <w:rFonts w:ascii="Arial" w:eastAsia="等线" w:hAnsi="Arial"/>
          <w:b/>
          <w:color w:val="auto"/>
          <w:lang w:eastAsia="zh-CN"/>
          <w:rPrChange w:id="58" w:author="LuF.Han -0607" w:date="2025-11-04T17:29:00Z">
            <w:rPr>
              <w:rFonts w:ascii="Arial" w:eastAsia="等线" w:hAnsi="Arial"/>
              <w:b/>
              <w:color w:val="auto"/>
              <w:lang w:eastAsia="en-GB"/>
            </w:rPr>
          </w:rPrChange>
        </w:rPr>
      </w:pPr>
      <w:ins w:id="59" w:author="LuF.Han -0607" w:date="2025-11-04T17:29:00Z">
        <w:r w:rsidRPr="00B55E5D">
          <w:rPr>
            <w:rFonts w:ascii="Arial" w:eastAsia="Times New Roman" w:hAnsi="Arial"/>
            <w:b/>
            <w:color w:val="auto"/>
            <w:lang w:eastAsia="en-GB"/>
          </w:rPr>
          <w:object w:dxaOrig="12770" w:dyaOrig="8450" w14:anchorId="1B0367C4">
            <v:shape id="_x0000_i1027" type="#_x0000_t75" style="width:481.5pt;height:318.5pt" o:ole="">
              <v:imagedata r:id="rId16" o:title=""/>
            </v:shape>
            <o:OLEObject Type="Embed" ProgID="Visio.Drawing.15" ShapeID="_x0000_i1027" DrawAspect="Content" ObjectID="_1824040566" r:id="rId17"/>
          </w:object>
        </w:r>
      </w:ins>
    </w:p>
    <w:p w14:paraId="45A8494C" w14:textId="77777777" w:rsidR="00B55E5D" w:rsidRPr="00B55E5D" w:rsidRDefault="00B55E5D" w:rsidP="00B55E5D">
      <w:pPr>
        <w:keepLines/>
        <w:spacing w:after="240"/>
        <w:jc w:val="center"/>
        <w:rPr>
          <w:rFonts w:ascii="Arial" w:eastAsia="Times New Roman" w:hAnsi="Arial"/>
          <w:b/>
          <w:color w:val="auto"/>
          <w:lang w:eastAsia="en-GB"/>
        </w:rPr>
      </w:pPr>
      <w:r w:rsidRPr="00B55E5D">
        <w:rPr>
          <w:rFonts w:ascii="Arial" w:eastAsia="Times New Roman" w:hAnsi="Arial"/>
          <w:b/>
          <w:color w:val="auto"/>
          <w:lang w:eastAsia="en-GB"/>
        </w:rPr>
        <w:t>Figure 6.</w:t>
      </w:r>
      <w:r w:rsidRPr="00B55E5D">
        <w:rPr>
          <w:rFonts w:ascii="Arial" w:eastAsia="等线" w:hAnsi="Arial"/>
          <w:b/>
          <w:color w:val="auto"/>
          <w:lang w:eastAsia="en-GB"/>
        </w:rPr>
        <w:t>12</w:t>
      </w:r>
      <w:r w:rsidRPr="00B55E5D">
        <w:rPr>
          <w:rFonts w:ascii="Arial" w:eastAsia="等线" w:hAnsi="Arial" w:hint="eastAsia"/>
          <w:b/>
          <w:color w:val="auto"/>
          <w:lang w:eastAsia="en-GB"/>
        </w:rPr>
        <w:t>.</w:t>
      </w:r>
      <w:r w:rsidRPr="00B55E5D">
        <w:rPr>
          <w:rFonts w:ascii="Arial" w:eastAsia="Times New Roman" w:hAnsi="Arial"/>
          <w:b/>
          <w:color w:val="auto"/>
          <w:lang w:eastAsia="en-GB"/>
        </w:rPr>
        <w:t>2</w:t>
      </w:r>
      <w:r w:rsidRPr="00B55E5D">
        <w:rPr>
          <w:rFonts w:ascii="Arial" w:eastAsia="等线" w:hAnsi="Arial" w:hint="eastAsia"/>
          <w:b/>
          <w:color w:val="auto"/>
          <w:lang w:eastAsia="en-GB"/>
        </w:rPr>
        <w:t>.2</w:t>
      </w:r>
      <w:r w:rsidRPr="00B55E5D">
        <w:rPr>
          <w:rFonts w:ascii="Arial" w:eastAsia="等线" w:hAnsi="Arial"/>
          <w:b/>
          <w:color w:val="auto"/>
          <w:lang w:eastAsia="en-GB"/>
        </w:rPr>
        <w:t>-1</w:t>
      </w:r>
      <w:r w:rsidRPr="00B55E5D">
        <w:rPr>
          <w:rFonts w:ascii="Arial" w:eastAsia="Times New Roman" w:hAnsi="Arial"/>
          <w:b/>
          <w:color w:val="auto"/>
          <w:lang w:eastAsia="en-GB"/>
        </w:rPr>
        <w:t xml:space="preserve">: </w:t>
      </w:r>
      <w:r w:rsidRPr="00B55E5D">
        <w:rPr>
          <w:rFonts w:ascii="Arial" w:eastAsia="等线" w:hAnsi="Arial" w:hint="eastAsia"/>
          <w:b/>
          <w:color w:val="auto"/>
          <w:lang w:eastAsia="en-GB"/>
        </w:rPr>
        <w:t>DO-A</w:t>
      </w:r>
      <w:r w:rsidRPr="00B55E5D">
        <w:rPr>
          <w:rFonts w:ascii="Arial" w:eastAsia="Times New Roman" w:hAnsi="Arial"/>
          <w:b/>
          <w:color w:val="auto"/>
          <w:lang w:eastAsia="en-GB"/>
        </w:rPr>
        <w:t xml:space="preserve"> Procedure</w:t>
      </w:r>
    </w:p>
    <w:p w14:paraId="6410CD50" w14:textId="77777777" w:rsidR="00B55E5D" w:rsidRPr="00B55E5D" w:rsidRDefault="00B55E5D" w:rsidP="00B55E5D">
      <w:pPr>
        <w:ind w:left="568" w:hanging="284"/>
        <w:rPr>
          <w:rFonts w:eastAsia="等线"/>
          <w:color w:val="auto"/>
          <w:lang w:val="en-US" w:eastAsia="zh-CN"/>
        </w:rPr>
      </w:pPr>
      <w:r w:rsidRPr="00B55E5D">
        <w:rPr>
          <w:rFonts w:eastAsia="等线"/>
          <w:color w:val="auto"/>
          <w:lang w:val="en-US" w:eastAsia="zh-CN"/>
        </w:rPr>
        <w:lastRenderedPageBreak/>
        <w:t>0.</w:t>
      </w:r>
      <w:r w:rsidRPr="00B55E5D">
        <w:rPr>
          <w:rFonts w:eastAsia="等线"/>
          <w:color w:val="auto"/>
          <w:lang w:val="en-US" w:eastAsia="zh-CN"/>
        </w:rPr>
        <w:tab/>
        <w:t xml:space="preserve">The </w:t>
      </w:r>
      <w:proofErr w:type="spellStart"/>
      <w:r w:rsidRPr="00B55E5D">
        <w:rPr>
          <w:rFonts w:eastAsia="等线"/>
          <w:color w:val="auto"/>
          <w:lang w:val="en-US" w:eastAsia="zh-CN"/>
        </w:rPr>
        <w:t>AIoT</w:t>
      </w:r>
      <w:proofErr w:type="spellEnd"/>
      <w:r w:rsidRPr="00B55E5D">
        <w:rPr>
          <w:rFonts w:eastAsia="等线"/>
          <w:color w:val="auto"/>
          <w:lang w:val="en-US" w:eastAsia="zh-CN"/>
        </w:rPr>
        <w:t xml:space="preserve"> device capable of DO-A is configured with DOO mode indication, stores a DOO mode related Active time value, AIOTF ID, AF routing information and the DO-A network resource information using the device configuration procedure. It is assumed that the </w:t>
      </w:r>
      <w:proofErr w:type="spellStart"/>
      <w:r w:rsidRPr="00B55E5D">
        <w:rPr>
          <w:rFonts w:eastAsia="等线"/>
          <w:color w:val="auto"/>
          <w:lang w:val="en-US" w:eastAsia="zh-CN"/>
        </w:rPr>
        <w:t>AIoT</w:t>
      </w:r>
      <w:proofErr w:type="spellEnd"/>
      <w:r w:rsidRPr="00B55E5D">
        <w:rPr>
          <w:rFonts w:eastAsia="等线"/>
          <w:color w:val="auto"/>
          <w:lang w:val="en-US" w:eastAsia="zh-CN"/>
        </w:rPr>
        <w:t xml:space="preserve"> device has activated DOO mode.</w:t>
      </w:r>
    </w:p>
    <w:p w14:paraId="73A154B2" w14:textId="77777777" w:rsidR="00B55E5D" w:rsidRPr="00B55E5D" w:rsidRDefault="00B55E5D" w:rsidP="00B55E5D">
      <w:pPr>
        <w:ind w:left="568" w:hanging="284"/>
        <w:rPr>
          <w:rFonts w:eastAsia="等线"/>
          <w:color w:val="auto"/>
          <w:lang w:val="en-US" w:eastAsia="zh-CN"/>
        </w:rPr>
      </w:pPr>
      <w:r w:rsidRPr="00B55E5D">
        <w:rPr>
          <w:rFonts w:eastAsia="等线"/>
          <w:color w:val="auto"/>
          <w:lang w:val="en-US" w:eastAsia="zh-CN"/>
        </w:rPr>
        <w:t>1.</w:t>
      </w:r>
      <w:r w:rsidRPr="00B55E5D">
        <w:rPr>
          <w:rFonts w:eastAsia="等线"/>
          <w:color w:val="auto"/>
          <w:lang w:val="en-US" w:eastAsia="zh-CN"/>
        </w:rPr>
        <w:tab/>
        <w:t xml:space="preserve">When there is DO-A data needed to be sent to the network, the </w:t>
      </w:r>
      <w:proofErr w:type="spellStart"/>
      <w:r w:rsidRPr="00B55E5D">
        <w:rPr>
          <w:rFonts w:eastAsia="等线"/>
          <w:color w:val="auto"/>
          <w:lang w:val="en-US" w:eastAsia="zh-CN"/>
        </w:rPr>
        <w:t>AIoT</w:t>
      </w:r>
      <w:proofErr w:type="spellEnd"/>
      <w:r w:rsidRPr="00B55E5D">
        <w:rPr>
          <w:rFonts w:eastAsia="等线"/>
          <w:color w:val="auto"/>
          <w:lang w:val="en-US" w:eastAsia="zh-CN"/>
        </w:rPr>
        <w:t xml:space="preserve"> device deactivate the DOO mode and sends AS D2R message (AIOTF ID, DO-A NAS message) to the NG-RAN based on the stored DO-A network resource information. The AIOTF ID is used by NG-RAN to select AIOTF. DO-A NAS message includes AF routing information, device ID and DO-A data.</w:t>
      </w:r>
    </w:p>
    <w:p w14:paraId="0F3B1A51" w14:textId="77777777" w:rsidR="00B55E5D" w:rsidRPr="00B55E5D" w:rsidRDefault="00B55E5D" w:rsidP="00B55E5D">
      <w:pPr>
        <w:ind w:left="568" w:hanging="284"/>
        <w:rPr>
          <w:rFonts w:eastAsia="等线"/>
          <w:color w:val="auto"/>
          <w:lang w:val="en-US" w:eastAsia="zh-CN"/>
        </w:rPr>
      </w:pPr>
      <w:r w:rsidRPr="00B55E5D">
        <w:rPr>
          <w:rFonts w:eastAsia="等线"/>
          <w:color w:val="auto"/>
          <w:lang w:val="en-US" w:eastAsia="zh-CN"/>
        </w:rPr>
        <w:tab/>
        <w:t>After the DO-A NAS message is sent out:</w:t>
      </w:r>
    </w:p>
    <w:p w14:paraId="696D4D65" w14:textId="79C560BC" w:rsidR="00B55E5D" w:rsidRPr="00B55E5D" w:rsidRDefault="00B55E5D" w:rsidP="00B55E5D">
      <w:pPr>
        <w:ind w:left="851" w:hanging="284"/>
        <w:rPr>
          <w:rFonts w:eastAsia="等线"/>
          <w:color w:val="auto"/>
          <w:lang w:val="en-US" w:eastAsia="zh-CN"/>
        </w:rPr>
      </w:pPr>
      <w:r w:rsidRPr="00B55E5D">
        <w:rPr>
          <w:rFonts w:eastAsia="等线"/>
          <w:color w:val="auto"/>
          <w:lang w:val="en-US" w:eastAsia="zh-CN"/>
        </w:rPr>
        <w:t>-</w:t>
      </w:r>
      <w:r w:rsidRPr="00B55E5D">
        <w:rPr>
          <w:rFonts w:eastAsia="等线"/>
          <w:color w:val="auto"/>
          <w:lang w:val="en-US" w:eastAsia="zh-CN"/>
        </w:rPr>
        <w:tab/>
        <w:t xml:space="preserve">if the device stores DOO mode indication and if the stored DOO mode related Active Time value is not zero, the </w:t>
      </w:r>
      <w:proofErr w:type="spellStart"/>
      <w:r w:rsidRPr="00B55E5D">
        <w:rPr>
          <w:rFonts w:eastAsia="等线"/>
          <w:color w:val="auto"/>
          <w:lang w:val="en-US" w:eastAsia="zh-CN"/>
        </w:rPr>
        <w:t>AIoT</w:t>
      </w:r>
      <w:proofErr w:type="spellEnd"/>
      <w:r w:rsidRPr="00B55E5D">
        <w:rPr>
          <w:rFonts w:eastAsia="等线"/>
          <w:color w:val="auto"/>
          <w:lang w:val="en-US" w:eastAsia="zh-CN"/>
        </w:rPr>
        <w:t xml:space="preserve"> device shall start the</w:t>
      </w:r>
      <w:del w:id="60" w:author="LuF.Han -0607" w:date="2025-11-03T14:00:00Z">
        <w:r w:rsidRPr="00B55E5D" w:rsidDel="001C09BE">
          <w:rPr>
            <w:rFonts w:eastAsia="等线"/>
            <w:color w:val="auto"/>
            <w:lang w:val="en-US" w:eastAsia="zh-CN"/>
          </w:rPr>
          <w:delText xml:space="preserve"> timer corresponding to the DOO mode related Active Time value</w:delText>
        </w:r>
      </w:del>
      <w:ins w:id="61" w:author="LuF.Han -0607" w:date="2025-11-03T14:00:00Z">
        <w:r w:rsidR="001C09BE">
          <w:rPr>
            <w:rFonts w:eastAsia="等线" w:hint="eastAsia"/>
            <w:color w:val="auto"/>
            <w:lang w:val="en-US" w:eastAsia="zh-CN"/>
          </w:rPr>
          <w:t xml:space="preserve"> </w:t>
        </w:r>
        <w:r w:rsidR="001C09BE" w:rsidRPr="00B55E5D">
          <w:rPr>
            <w:rFonts w:eastAsia="等线" w:hint="eastAsia"/>
            <w:color w:val="auto"/>
            <w:lang w:val="x-none" w:eastAsia="zh-CN"/>
          </w:rPr>
          <w:t>DOO mode related Active Time duration</w:t>
        </w:r>
      </w:ins>
      <w:r w:rsidRPr="00B55E5D">
        <w:rPr>
          <w:rFonts w:eastAsia="等线"/>
          <w:color w:val="auto"/>
          <w:lang w:val="en-US" w:eastAsia="zh-CN"/>
        </w:rPr>
        <w:t>;</w:t>
      </w:r>
    </w:p>
    <w:p w14:paraId="213F0FD5" w14:textId="77777777" w:rsidR="00B55E5D" w:rsidRPr="00B55E5D" w:rsidRDefault="00B55E5D" w:rsidP="00B55E5D">
      <w:pPr>
        <w:ind w:left="851" w:hanging="284"/>
        <w:rPr>
          <w:rFonts w:eastAsia="等线"/>
          <w:color w:val="auto"/>
          <w:lang w:val="en-US" w:eastAsia="zh-CN"/>
        </w:rPr>
      </w:pPr>
      <w:r w:rsidRPr="00B55E5D">
        <w:rPr>
          <w:rFonts w:eastAsia="等线"/>
          <w:color w:val="auto"/>
          <w:lang w:val="en-US" w:eastAsia="zh-CN"/>
        </w:rPr>
        <w:t>-</w:t>
      </w:r>
      <w:r w:rsidRPr="00B55E5D">
        <w:rPr>
          <w:rFonts w:eastAsia="等线"/>
          <w:color w:val="auto"/>
          <w:lang w:val="en-US" w:eastAsia="zh-CN"/>
        </w:rPr>
        <w:tab/>
        <w:t xml:space="preserve">if the device stores DOO mode indication and if the stored Time value is zero, the </w:t>
      </w:r>
      <w:proofErr w:type="spellStart"/>
      <w:r w:rsidRPr="00B55E5D">
        <w:rPr>
          <w:rFonts w:eastAsia="等线"/>
          <w:color w:val="auto"/>
          <w:lang w:val="en-US" w:eastAsia="zh-CN"/>
        </w:rPr>
        <w:t>AIoT</w:t>
      </w:r>
      <w:proofErr w:type="spellEnd"/>
      <w:r w:rsidRPr="00B55E5D">
        <w:rPr>
          <w:rFonts w:eastAsia="等线"/>
          <w:color w:val="auto"/>
          <w:lang w:val="en-US" w:eastAsia="zh-CN"/>
        </w:rPr>
        <w:t xml:space="preserve"> device shall activate the DOO mode immediately.</w:t>
      </w:r>
    </w:p>
    <w:p w14:paraId="0B4F26B0" w14:textId="77777777" w:rsidR="00B55E5D" w:rsidRPr="00B55E5D" w:rsidRDefault="00B55E5D" w:rsidP="00B55E5D">
      <w:pPr>
        <w:ind w:left="568" w:hanging="284"/>
        <w:rPr>
          <w:rFonts w:eastAsia="等线"/>
          <w:color w:val="auto"/>
          <w:lang w:val="en-US" w:eastAsia="zh-CN"/>
        </w:rPr>
      </w:pPr>
      <w:r w:rsidRPr="00B55E5D">
        <w:rPr>
          <w:rFonts w:eastAsia="等线"/>
          <w:color w:val="auto"/>
          <w:lang w:val="en-US" w:eastAsia="zh-CN"/>
        </w:rPr>
        <w:t>2.</w:t>
      </w:r>
      <w:r w:rsidRPr="00B55E5D">
        <w:rPr>
          <w:rFonts w:eastAsia="等线"/>
          <w:color w:val="auto"/>
          <w:lang w:val="en-US" w:eastAsia="zh-CN"/>
        </w:rPr>
        <w:tab/>
        <w:t>NG-RAN selects the AIOTF based on the AIOTF ID received in step 1.</w:t>
      </w:r>
    </w:p>
    <w:p w14:paraId="768BEC46" w14:textId="77777777" w:rsidR="00B55E5D" w:rsidRPr="00B55E5D" w:rsidRDefault="00B55E5D" w:rsidP="00B55E5D">
      <w:pPr>
        <w:ind w:left="568" w:hanging="284"/>
        <w:rPr>
          <w:rFonts w:eastAsia="等线"/>
          <w:color w:val="auto"/>
          <w:lang w:val="en-US" w:eastAsia="zh-CN"/>
        </w:rPr>
      </w:pPr>
      <w:r w:rsidRPr="00B55E5D">
        <w:rPr>
          <w:rFonts w:eastAsia="等线"/>
          <w:color w:val="auto"/>
          <w:lang w:val="en-US" w:eastAsia="zh-CN"/>
        </w:rPr>
        <w:t>3.</w:t>
      </w:r>
      <w:r w:rsidRPr="00B55E5D">
        <w:rPr>
          <w:rFonts w:eastAsia="等线"/>
          <w:color w:val="auto"/>
          <w:lang w:val="en-US" w:eastAsia="zh-CN"/>
        </w:rPr>
        <w:tab/>
        <w:t xml:space="preserve">NG-RAN forward the DO-A NAS message to the selected AIOTF together with the reader ID and RAN </w:t>
      </w:r>
      <w:proofErr w:type="spellStart"/>
      <w:r w:rsidRPr="00B55E5D">
        <w:rPr>
          <w:rFonts w:eastAsia="等线"/>
          <w:color w:val="auto"/>
          <w:lang w:val="en-US" w:eastAsia="zh-CN"/>
        </w:rPr>
        <w:t>AIoT</w:t>
      </w:r>
      <w:proofErr w:type="spellEnd"/>
      <w:r w:rsidRPr="00B55E5D">
        <w:rPr>
          <w:rFonts w:eastAsia="等线"/>
          <w:color w:val="auto"/>
          <w:lang w:val="en-US" w:eastAsia="zh-CN"/>
        </w:rPr>
        <w:t xml:space="preserve"> Device NGAP ID.</w:t>
      </w:r>
    </w:p>
    <w:p w14:paraId="70F43E6D" w14:textId="77777777" w:rsidR="00B55E5D" w:rsidRPr="00B55E5D" w:rsidRDefault="00B55E5D" w:rsidP="00B55E5D">
      <w:pPr>
        <w:ind w:left="568" w:hanging="284"/>
        <w:rPr>
          <w:rFonts w:eastAsia="等线"/>
          <w:color w:val="auto"/>
          <w:lang w:val="en-US" w:eastAsia="zh-CN"/>
        </w:rPr>
      </w:pPr>
      <w:r w:rsidRPr="00B55E5D">
        <w:rPr>
          <w:rFonts w:eastAsia="等线"/>
          <w:color w:val="auto"/>
          <w:lang w:val="en-US" w:eastAsia="zh-CN"/>
        </w:rPr>
        <w:t>4.</w:t>
      </w:r>
      <w:r w:rsidRPr="00B55E5D">
        <w:rPr>
          <w:rFonts w:eastAsia="等线"/>
          <w:color w:val="auto"/>
          <w:lang w:val="en-US" w:eastAsia="zh-CN"/>
        </w:rPr>
        <w:tab/>
        <w:t>The AIOTF authenticates the device corresponding to the device ID carried in the DO-A NAS message.</w:t>
      </w:r>
    </w:p>
    <w:p w14:paraId="650BC552" w14:textId="77777777" w:rsidR="00B55E5D" w:rsidRPr="00B55E5D" w:rsidRDefault="00B55E5D" w:rsidP="00B55E5D">
      <w:pPr>
        <w:ind w:left="568" w:hanging="284"/>
        <w:rPr>
          <w:rFonts w:eastAsia="等线"/>
          <w:color w:val="auto"/>
          <w:lang w:val="en-US" w:eastAsia="zh-CN"/>
        </w:rPr>
      </w:pPr>
      <w:r w:rsidRPr="00B55E5D">
        <w:rPr>
          <w:rFonts w:eastAsia="等线"/>
          <w:color w:val="auto"/>
          <w:lang w:val="en-US" w:eastAsia="zh-CN"/>
        </w:rPr>
        <w:tab/>
        <w:t>If the device is authenticated successfully:</w:t>
      </w:r>
    </w:p>
    <w:p w14:paraId="0F9DC005" w14:textId="77777777" w:rsidR="00B55E5D" w:rsidRPr="00B55E5D" w:rsidRDefault="00B55E5D" w:rsidP="00B55E5D">
      <w:pPr>
        <w:ind w:left="851" w:hanging="284"/>
        <w:rPr>
          <w:rFonts w:eastAsia="等线"/>
          <w:color w:val="auto"/>
          <w:lang w:eastAsia="zh-CN"/>
        </w:rPr>
      </w:pPr>
      <w:r w:rsidRPr="00B55E5D">
        <w:rPr>
          <w:rFonts w:eastAsia="等线"/>
          <w:color w:val="auto"/>
          <w:lang w:eastAsia="zh-CN"/>
        </w:rPr>
        <w:t>-</w:t>
      </w:r>
      <w:r w:rsidRPr="00B55E5D">
        <w:rPr>
          <w:rFonts w:eastAsia="等线"/>
          <w:color w:val="auto"/>
          <w:lang w:eastAsia="zh-CN"/>
        </w:rPr>
        <w:tab/>
        <w:t>The AIOTF shall start the timer corresponding to the DOO mode related Active Time value if the DOO mode related Active Time value is not zero and the device is indicated to use DOO mode; and</w:t>
      </w:r>
    </w:p>
    <w:p w14:paraId="31DC4281" w14:textId="77777777" w:rsidR="00B55E5D" w:rsidRPr="00B55E5D" w:rsidRDefault="00B55E5D" w:rsidP="00B55E5D">
      <w:pPr>
        <w:ind w:left="851" w:hanging="284"/>
        <w:rPr>
          <w:rFonts w:eastAsia="等线"/>
          <w:color w:val="auto"/>
          <w:lang w:eastAsia="zh-CN"/>
        </w:rPr>
      </w:pPr>
      <w:r w:rsidRPr="00B55E5D">
        <w:rPr>
          <w:rFonts w:eastAsia="等线"/>
          <w:color w:val="auto"/>
          <w:lang w:eastAsia="zh-CN"/>
        </w:rPr>
        <w:t>-</w:t>
      </w:r>
      <w:r w:rsidRPr="00B55E5D">
        <w:rPr>
          <w:rFonts w:eastAsia="等线"/>
          <w:color w:val="auto"/>
          <w:lang w:eastAsia="zh-CN"/>
        </w:rPr>
        <w:tab/>
        <w:t>The AIOTF selects the NEF based on the AF routing information carried in the DO-A NAS message.</w:t>
      </w:r>
    </w:p>
    <w:p w14:paraId="69F01BAA" w14:textId="77777777" w:rsidR="00B55E5D" w:rsidRPr="00B55E5D" w:rsidRDefault="00B55E5D" w:rsidP="00B55E5D">
      <w:pPr>
        <w:ind w:left="568" w:hanging="284"/>
        <w:rPr>
          <w:rFonts w:eastAsia="等线"/>
          <w:color w:val="auto"/>
          <w:lang w:eastAsia="zh-CN"/>
        </w:rPr>
      </w:pPr>
      <w:r w:rsidRPr="00B55E5D">
        <w:rPr>
          <w:rFonts w:eastAsia="等线"/>
          <w:color w:val="auto"/>
          <w:lang w:eastAsia="zh-CN"/>
        </w:rPr>
        <w:tab/>
        <w:t xml:space="preserve">If the device failed the authentication, the DO-A NAS message is discarded by the </w:t>
      </w:r>
      <w:proofErr w:type="spellStart"/>
      <w:r w:rsidRPr="00B55E5D">
        <w:rPr>
          <w:rFonts w:eastAsia="等线"/>
          <w:color w:val="auto"/>
          <w:lang w:eastAsia="zh-CN"/>
        </w:rPr>
        <w:t>AIoTF</w:t>
      </w:r>
      <w:proofErr w:type="spellEnd"/>
      <w:r w:rsidRPr="00B55E5D">
        <w:rPr>
          <w:rFonts w:eastAsia="等线"/>
          <w:color w:val="auto"/>
          <w:lang w:eastAsia="zh-CN"/>
        </w:rPr>
        <w:t>.</w:t>
      </w:r>
    </w:p>
    <w:p w14:paraId="3B622991" w14:textId="77777777" w:rsidR="00B55E5D" w:rsidRPr="00B55E5D" w:rsidRDefault="00B55E5D" w:rsidP="00B55E5D">
      <w:pPr>
        <w:ind w:left="568" w:hanging="284"/>
        <w:rPr>
          <w:rFonts w:eastAsia="等线"/>
          <w:color w:val="auto"/>
          <w:lang w:eastAsia="zh-CN"/>
        </w:rPr>
      </w:pPr>
      <w:r w:rsidRPr="00B55E5D">
        <w:rPr>
          <w:rFonts w:eastAsia="等线"/>
          <w:color w:val="auto"/>
          <w:lang w:eastAsia="zh-CN"/>
        </w:rPr>
        <w:t>5.</w:t>
      </w:r>
      <w:r w:rsidRPr="00B55E5D">
        <w:rPr>
          <w:rFonts w:eastAsia="等线"/>
          <w:color w:val="auto"/>
          <w:lang w:eastAsia="zh-CN"/>
        </w:rPr>
        <w:tab/>
        <w:t>The AIOTF send the DO-A data, the device ID and AF routing information received in step 3 to the NEF. And NEF forward the DO-A data and device ID to the AF based on the AF routing information.</w:t>
      </w:r>
    </w:p>
    <w:p w14:paraId="3FE16D3A" w14:textId="77777777" w:rsidR="00B55E5D" w:rsidRPr="00B55E5D" w:rsidRDefault="00B55E5D" w:rsidP="00B55E5D">
      <w:pPr>
        <w:ind w:left="568" w:hanging="284"/>
        <w:rPr>
          <w:rFonts w:eastAsia="等线"/>
          <w:color w:val="auto"/>
          <w:lang w:eastAsia="zh-CN"/>
        </w:rPr>
      </w:pPr>
      <w:r w:rsidRPr="00B55E5D">
        <w:rPr>
          <w:rFonts w:eastAsia="等线"/>
          <w:color w:val="auto"/>
          <w:lang w:eastAsia="zh-CN"/>
        </w:rPr>
        <w:t>6.</w:t>
      </w:r>
      <w:r w:rsidRPr="00B55E5D">
        <w:rPr>
          <w:rFonts w:eastAsia="等线"/>
          <w:color w:val="auto"/>
          <w:lang w:eastAsia="zh-CN"/>
        </w:rPr>
        <w:tab/>
        <w:t xml:space="preserve">After receiving the DO-A data the AF may subsequently request </w:t>
      </w:r>
      <w:proofErr w:type="spellStart"/>
      <w:r w:rsidRPr="00B55E5D">
        <w:rPr>
          <w:rFonts w:eastAsia="等线"/>
          <w:color w:val="auto"/>
          <w:lang w:eastAsia="zh-CN"/>
        </w:rPr>
        <w:t>AIoT</w:t>
      </w:r>
      <w:proofErr w:type="spellEnd"/>
      <w:r w:rsidRPr="00B55E5D">
        <w:rPr>
          <w:rFonts w:eastAsia="等线"/>
          <w:color w:val="auto"/>
          <w:lang w:eastAsia="zh-CN"/>
        </w:rPr>
        <w:t xml:space="preserve"> service (e.g. </w:t>
      </w:r>
      <w:proofErr w:type="spellStart"/>
      <w:r w:rsidRPr="00B55E5D">
        <w:rPr>
          <w:rFonts w:eastAsia="等线"/>
          <w:color w:val="auto"/>
          <w:lang w:eastAsia="zh-CN"/>
        </w:rPr>
        <w:t>Nnef_AIoT_Inventory</w:t>
      </w:r>
      <w:proofErr w:type="spellEnd"/>
      <w:r w:rsidRPr="00B55E5D">
        <w:rPr>
          <w:rFonts w:eastAsia="等线"/>
          <w:color w:val="auto"/>
          <w:lang w:eastAsia="zh-CN"/>
        </w:rPr>
        <w:t xml:space="preserve">, </w:t>
      </w:r>
      <w:proofErr w:type="spellStart"/>
      <w:r w:rsidRPr="00B55E5D">
        <w:rPr>
          <w:rFonts w:eastAsia="等线"/>
          <w:color w:val="auto"/>
          <w:lang w:eastAsia="zh-CN"/>
        </w:rPr>
        <w:t>Nnef_AIoT_Command</w:t>
      </w:r>
      <w:proofErr w:type="spellEnd"/>
      <w:r w:rsidRPr="00B55E5D">
        <w:rPr>
          <w:rFonts w:eastAsia="等线"/>
          <w:color w:val="auto"/>
          <w:lang w:eastAsia="zh-CN"/>
        </w:rPr>
        <w:t xml:space="preserve">) for the corresponding device. The </w:t>
      </w:r>
      <w:proofErr w:type="spellStart"/>
      <w:r w:rsidRPr="00B55E5D">
        <w:rPr>
          <w:rFonts w:eastAsia="等线"/>
          <w:color w:val="auto"/>
          <w:lang w:eastAsia="zh-CN"/>
        </w:rPr>
        <w:t>AIoT</w:t>
      </w:r>
      <w:proofErr w:type="spellEnd"/>
      <w:r w:rsidRPr="00B55E5D">
        <w:rPr>
          <w:rFonts w:eastAsia="等线"/>
          <w:color w:val="auto"/>
          <w:lang w:eastAsia="zh-CN"/>
        </w:rPr>
        <w:t xml:space="preserve"> service request is sent to the AIOTF.</w:t>
      </w:r>
    </w:p>
    <w:p w14:paraId="462823D6" w14:textId="77777777" w:rsidR="00B55E5D" w:rsidRPr="00B55E5D" w:rsidRDefault="00B55E5D" w:rsidP="00B55E5D">
      <w:pPr>
        <w:ind w:left="568" w:hanging="284"/>
        <w:rPr>
          <w:rFonts w:eastAsia="等线"/>
          <w:color w:val="auto"/>
          <w:lang w:eastAsia="zh-CN"/>
        </w:rPr>
      </w:pPr>
      <w:r w:rsidRPr="00B55E5D">
        <w:rPr>
          <w:rFonts w:eastAsia="等线"/>
          <w:color w:val="auto"/>
          <w:lang w:eastAsia="zh-CN"/>
        </w:rPr>
        <w:t>7.</w:t>
      </w:r>
      <w:r w:rsidRPr="00B55E5D">
        <w:rPr>
          <w:rFonts w:eastAsia="等线"/>
          <w:color w:val="auto"/>
          <w:lang w:eastAsia="zh-CN"/>
        </w:rPr>
        <w:tab/>
        <w:t xml:space="preserve">If the device ID related timer corresponding to the DOO mode related Active Time value is running, the AIOTF determines the device could receive the DL </w:t>
      </w:r>
      <w:proofErr w:type="spellStart"/>
      <w:r w:rsidRPr="00B55E5D">
        <w:rPr>
          <w:rFonts w:eastAsia="等线"/>
          <w:color w:val="auto"/>
          <w:lang w:eastAsia="zh-CN"/>
        </w:rPr>
        <w:t>AIoT</w:t>
      </w:r>
      <w:proofErr w:type="spellEnd"/>
      <w:r w:rsidRPr="00B55E5D">
        <w:rPr>
          <w:rFonts w:eastAsia="等线"/>
          <w:color w:val="auto"/>
          <w:lang w:eastAsia="zh-CN"/>
        </w:rPr>
        <w:t xml:space="preserve"> traffic and proceed with the </w:t>
      </w:r>
      <w:proofErr w:type="spellStart"/>
      <w:r w:rsidRPr="00B55E5D">
        <w:rPr>
          <w:rFonts w:eastAsia="等线"/>
          <w:color w:val="auto"/>
          <w:lang w:eastAsia="zh-CN"/>
        </w:rPr>
        <w:t>AIoT</w:t>
      </w:r>
      <w:proofErr w:type="spellEnd"/>
      <w:r w:rsidRPr="00B55E5D">
        <w:rPr>
          <w:rFonts w:eastAsia="等线"/>
          <w:color w:val="auto"/>
          <w:lang w:eastAsia="zh-CN"/>
        </w:rPr>
        <w:t xml:space="preserve"> service. If the device ID related timer expires or is not running and the device has been indicated to use the DOO mode, the AIOTF considers the device has activated the DOO mode and is not able to receive downlink </w:t>
      </w:r>
      <w:proofErr w:type="spellStart"/>
      <w:r w:rsidRPr="00B55E5D">
        <w:rPr>
          <w:rFonts w:eastAsia="等线"/>
          <w:color w:val="auto"/>
          <w:lang w:eastAsia="zh-CN"/>
        </w:rPr>
        <w:t>AIoT</w:t>
      </w:r>
      <w:proofErr w:type="spellEnd"/>
      <w:r w:rsidRPr="00B55E5D">
        <w:rPr>
          <w:rFonts w:eastAsia="等线"/>
          <w:color w:val="auto"/>
          <w:lang w:eastAsia="zh-CN"/>
        </w:rPr>
        <w:t xml:space="preserve"> traffic and may reject the </w:t>
      </w:r>
      <w:proofErr w:type="spellStart"/>
      <w:r w:rsidRPr="00B55E5D">
        <w:rPr>
          <w:rFonts w:eastAsia="等线"/>
          <w:color w:val="auto"/>
          <w:lang w:eastAsia="zh-CN"/>
        </w:rPr>
        <w:t>AIoT</w:t>
      </w:r>
      <w:proofErr w:type="spellEnd"/>
      <w:r w:rsidRPr="00B55E5D">
        <w:rPr>
          <w:rFonts w:eastAsia="等线"/>
          <w:color w:val="auto"/>
          <w:lang w:eastAsia="zh-CN"/>
        </w:rPr>
        <w:t xml:space="preserve"> service and then the step 8~9 is skipped.</w:t>
      </w:r>
    </w:p>
    <w:p w14:paraId="0CF39373" w14:textId="77777777" w:rsidR="00B55E5D" w:rsidRPr="00B55E5D" w:rsidRDefault="00B55E5D" w:rsidP="00B55E5D">
      <w:pPr>
        <w:ind w:left="568" w:hanging="284"/>
        <w:rPr>
          <w:rFonts w:eastAsia="等线"/>
          <w:color w:val="auto"/>
          <w:lang w:eastAsia="zh-CN"/>
        </w:rPr>
      </w:pPr>
      <w:r w:rsidRPr="00B55E5D">
        <w:rPr>
          <w:rFonts w:eastAsia="等线"/>
          <w:color w:val="auto"/>
          <w:lang w:eastAsia="zh-CN"/>
        </w:rPr>
        <w:t>8.</w:t>
      </w:r>
      <w:r w:rsidRPr="00B55E5D">
        <w:rPr>
          <w:rFonts w:eastAsia="等线"/>
          <w:color w:val="auto"/>
          <w:lang w:eastAsia="zh-CN"/>
        </w:rPr>
        <w:tab/>
        <w:t xml:space="preserve">The DL </w:t>
      </w:r>
      <w:proofErr w:type="spellStart"/>
      <w:r w:rsidRPr="00B55E5D">
        <w:rPr>
          <w:rFonts w:eastAsia="等线"/>
          <w:color w:val="auto"/>
          <w:lang w:eastAsia="zh-CN"/>
        </w:rPr>
        <w:t>AIoT</w:t>
      </w:r>
      <w:proofErr w:type="spellEnd"/>
      <w:r w:rsidRPr="00B55E5D">
        <w:rPr>
          <w:rFonts w:eastAsia="等线"/>
          <w:color w:val="auto"/>
          <w:lang w:eastAsia="zh-CN"/>
        </w:rPr>
        <w:t xml:space="preserve"> traffic is transferred to the device as described in the inventory and command procedure.</w:t>
      </w:r>
    </w:p>
    <w:p w14:paraId="776C59EC" w14:textId="1564DCDB" w:rsidR="00B55E5D" w:rsidRPr="00B55E5D" w:rsidRDefault="00B55E5D" w:rsidP="00B55E5D">
      <w:pPr>
        <w:ind w:left="568" w:hanging="284"/>
        <w:rPr>
          <w:rFonts w:eastAsia="等线"/>
          <w:color w:val="auto"/>
          <w:lang w:eastAsia="zh-CN"/>
        </w:rPr>
      </w:pPr>
      <w:r w:rsidRPr="00B55E5D">
        <w:rPr>
          <w:rFonts w:eastAsia="等线"/>
          <w:color w:val="auto"/>
          <w:lang w:eastAsia="zh-CN"/>
        </w:rPr>
        <w:t>9.</w:t>
      </w:r>
      <w:r w:rsidRPr="00B55E5D">
        <w:rPr>
          <w:rFonts w:eastAsia="等线"/>
          <w:color w:val="auto"/>
          <w:lang w:eastAsia="zh-CN"/>
        </w:rPr>
        <w:tab/>
        <w:t>When the</w:t>
      </w:r>
      <w:del w:id="62" w:author="LuF.Han -0607" w:date="2025-11-03T14:24:00Z">
        <w:r w:rsidRPr="00B55E5D" w:rsidDel="00B06E55">
          <w:rPr>
            <w:rFonts w:eastAsia="等线"/>
            <w:color w:val="auto"/>
            <w:lang w:eastAsia="zh-CN"/>
          </w:rPr>
          <w:delText xml:space="preserve"> </w:delText>
        </w:r>
      </w:del>
      <w:del w:id="63" w:author="LuF.Han -0607" w:date="2025-11-03T14:01:00Z">
        <w:r w:rsidRPr="00B55E5D" w:rsidDel="00CD6990">
          <w:rPr>
            <w:rFonts w:eastAsia="等线"/>
            <w:color w:val="auto"/>
            <w:lang w:eastAsia="zh-CN"/>
          </w:rPr>
          <w:delText xml:space="preserve">timer expires (i.e. reaches the DOO mode related Active Time value) </w:delText>
        </w:r>
      </w:del>
      <w:ins w:id="64" w:author="LuF.Han -0607" w:date="2025-11-03T14:24:00Z">
        <w:r w:rsidR="00B06E55" w:rsidRPr="00B55E5D">
          <w:rPr>
            <w:rFonts w:eastAsia="等线"/>
            <w:color w:val="auto"/>
            <w:lang w:eastAsia="zh-CN"/>
          </w:rPr>
          <w:t xml:space="preserve"> </w:t>
        </w:r>
      </w:ins>
      <w:ins w:id="65" w:author="LuF.Han -0607" w:date="2025-11-03T14:01:00Z">
        <w:r w:rsidR="00CD6990" w:rsidRPr="00B55E5D">
          <w:rPr>
            <w:rFonts w:eastAsia="等线" w:hint="eastAsia"/>
            <w:color w:val="auto"/>
            <w:lang w:val="x-none" w:eastAsia="zh-CN"/>
          </w:rPr>
          <w:t>DOO mode related Active Time duration</w:t>
        </w:r>
        <w:r w:rsidR="00CD6990" w:rsidRPr="00B55E5D">
          <w:rPr>
            <w:rFonts w:eastAsia="等线"/>
            <w:color w:val="auto"/>
            <w:lang w:eastAsia="zh-CN"/>
          </w:rPr>
          <w:t xml:space="preserve"> </w:t>
        </w:r>
        <w:r w:rsidR="00CD6990">
          <w:rPr>
            <w:rFonts w:eastAsia="等线" w:hint="eastAsia"/>
            <w:color w:val="auto"/>
            <w:lang w:eastAsia="zh-CN"/>
          </w:rPr>
          <w:t xml:space="preserve">ends </w:t>
        </w:r>
      </w:ins>
      <w:r w:rsidRPr="00B55E5D">
        <w:rPr>
          <w:rFonts w:eastAsia="等线"/>
          <w:color w:val="auto"/>
          <w:lang w:eastAsia="zh-CN"/>
        </w:rPr>
        <w:t xml:space="preserve">the </w:t>
      </w:r>
      <w:proofErr w:type="spellStart"/>
      <w:r w:rsidRPr="00B55E5D">
        <w:rPr>
          <w:rFonts w:eastAsia="等线"/>
          <w:color w:val="auto"/>
          <w:lang w:eastAsia="zh-CN"/>
        </w:rPr>
        <w:t>AIoT</w:t>
      </w:r>
      <w:proofErr w:type="spellEnd"/>
      <w:r w:rsidRPr="00B55E5D">
        <w:rPr>
          <w:rFonts w:eastAsia="等线"/>
          <w:color w:val="auto"/>
          <w:lang w:eastAsia="zh-CN"/>
        </w:rPr>
        <w:t xml:space="preserve"> device activates DOO mode.</w:t>
      </w:r>
    </w:p>
    <w:p w14:paraId="12C2A6F4" w14:textId="77777777" w:rsidR="00B55E5D" w:rsidRPr="00B55E5D" w:rsidRDefault="00B55E5D" w:rsidP="00B55E5D">
      <w:pPr>
        <w:keepNext/>
        <w:keepLines/>
        <w:spacing w:before="120"/>
        <w:ind w:left="1134" w:hanging="1134"/>
        <w:outlineLvl w:val="2"/>
        <w:rPr>
          <w:rFonts w:ascii="Arial" w:eastAsiaTheme="minorEastAsia" w:hAnsi="Arial"/>
          <w:color w:val="auto"/>
          <w:sz w:val="28"/>
          <w:lang w:eastAsia="zh-CN"/>
        </w:rPr>
      </w:pPr>
      <w:bookmarkStart w:id="66" w:name="_Toc203654572"/>
      <w:bookmarkStart w:id="67" w:name="_Toc212027180"/>
      <w:r w:rsidRPr="00B55E5D">
        <w:rPr>
          <w:rFonts w:ascii="Arial" w:eastAsiaTheme="minorEastAsia" w:hAnsi="Arial"/>
          <w:color w:val="auto"/>
          <w:sz w:val="28"/>
          <w:lang w:eastAsia="en-GB"/>
        </w:rPr>
        <w:t>6.12.3</w:t>
      </w:r>
      <w:r w:rsidRPr="00B55E5D">
        <w:rPr>
          <w:rFonts w:ascii="Arial" w:eastAsiaTheme="minorEastAsia" w:hAnsi="Arial"/>
          <w:color w:val="auto"/>
          <w:sz w:val="28"/>
          <w:lang w:eastAsia="en-GB"/>
        </w:rPr>
        <w:tab/>
        <w:t>Impacts on Services, Entities and Interfaces</w:t>
      </w:r>
      <w:bookmarkEnd w:id="66"/>
      <w:bookmarkEnd w:id="67"/>
    </w:p>
    <w:p w14:paraId="508B87A0" w14:textId="77777777" w:rsidR="00B55E5D" w:rsidRPr="00B55E5D" w:rsidRDefault="00B55E5D" w:rsidP="00B55E5D">
      <w:pPr>
        <w:rPr>
          <w:rFonts w:eastAsia="等线"/>
          <w:b/>
          <w:bCs/>
          <w:color w:val="auto"/>
          <w:lang w:eastAsia="en-GB"/>
        </w:rPr>
      </w:pPr>
      <w:proofErr w:type="spellStart"/>
      <w:r w:rsidRPr="00B55E5D">
        <w:rPr>
          <w:rFonts w:eastAsia="等线"/>
          <w:b/>
          <w:bCs/>
          <w:color w:val="auto"/>
          <w:lang w:eastAsia="en-GB"/>
        </w:rPr>
        <w:t>AIoT</w:t>
      </w:r>
      <w:proofErr w:type="spellEnd"/>
      <w:r w:rsidRPr="00B55E5D">
        <w:rPr>
          <w:rFonts w:eastAsia="等线"/>
          <w:b/>
          <w:bCs/>
          <w:color w:val="auto"/>
          <w:lang w:eastAsia="en-GB"/>
        </w:rPr>
        <w:t xml:space="preserve"> Device:</w:t>
      </w:r>
    </w:p>
    <w:p w14:paraId="13DEECAE" w14:textId="77777777" w:rsidR="00B55E5D" w:rsidRPr="00B55E5D" w:rsidRDefault="00B55E5D" w:rsidP="00B55E5D">
      <w:pPr>
        <w:ind w:left="568" w:hanging="284"/>
        <w:rPr>
          <w:rFonts w:eastAsia="等线"/>
          <w:color w:val="auto"/>
          <w:lang w:eastAsia="en-GB"/>
        </w:rPr>
      </w:pPr>
      <w:r w:rsidRPr="00B55E5D">
        <w:rPr>
          <w:rFonts w:eastAsia="等线"/>
          <w:color w:val="auto"/>
          <w:lang w:eastAsia="en-GB"/>
        </w:rPr>
        <w:t>-</w:t>
      </w:r>
      <w:r w:rsidRPr="00B55E5D">
        <w:rPr>
          <w:rFonts w:eastAsia="等线"/>
          <w:color w:val="auto"/>
          <w:lang w:eastAsia="en-GB"/>
        </w:rPr>
        <w:tab/>
        <w:t>Support device configuration procedure.</w:t>
      </w:r>
    </w:p>
    <w:p w14:paraId="6A2A83BC" w14:textId="77777777" w:rsidR="00B55E5D" w:rsidRPr="00B55E5D" w:rsidRDefault="00B55E5D" w:rsidP="00B55E5D">
      <w:pPr>
        <w:ind w:left="568" w:hanging="284"/>
        <w:rPr>
          <w:rFonts w:eastAsia="等线"/>
          <w:color w:val="auto"/>
          <w:lang w:eastAsia="en-GB"/>
        </w:rPr>
      </w:pPr>
      <w:r w:rsidRPr="00B55E5D">
        <w:rPr>
          <w:rFonts w:eastAsia="等线"/>
          <w:color w:val="auto"/>
          <w:lang w:eastAsia="en-GB"/>
        </w:rPr>
        <w:t>-</w:t>
      </w:r>
      <w:r w:rsidRPr="00B55E5D">
        <w:rPr>
          <w:rFonts w:eastAsia="等线"/>
          <w:color w:val="auto"/>
          <w:lang w:eastAsia="en-GB"/>
        </w:rPr>
        <w:tab/>
        <w:t>Supports DO-A procedure.</w:t>
      </w:r>
    </w:p>
    <w:p w14:paraId="7C0CA9CC" w14:textId="2762530C" w:rsidR="00B55E5D" w:rsidRPr="00B55E5D" w:rsidDel="0005046E" w:rsidRDefault="00B55E5D" w:rsidP="00B55E5D">
      <w:pPr>
        <w:ind w:left="568" w:hanging="284"/>
        <w:rPr>
          <w:del w:id="68" w:author="LuF.Han -0607" w:date="2025-11-07T15:08:00Z"/>
          <w:rFonts w:eastAsia="等线"/>
          <w:color w:val="auto"/>
          <w:lang w:eastAsia="en-GB"/>
        </w:rPr>
      </w:pPr>
      <w:del w:id="69" w:author="LuF.Han -0607" w:date="2025-11-07T15:08:00Z">
        <w:r w:rsidRPr="00B55E5D" w:rsidDel="0005046E">
          <w:rPr>
            <w:rFonts w:eastAsia="等线"/>
            <w:color w:val="auto"/>
            <w:lang w:eastAsia="en-GB"/>
          </w:rPr>
          <w:delText>-</w:delText>
        </w:r>
        <w:r w:rsidRPr="00B55E5D" w:rsidDel="0005046E">
          <w:rPr>
            <w:rFonts w:eastAsia="等线"/>
            <w:color w:val="auto"/>
            <w:lang w:eastAsia="en-GB"/>
          </w:rPr>
          <w:tab/>
          <w:delText>Supports time</w:delText>
        </w:r>
      </w:del>
      <w:del w:id="70" w:author="LuF.Han -0607" w:date="2025-11-03T14:25:00Z">
        <w:r w:rsidRPr="00B55E5D" w:rsidDel="00B06E55">
          <w:rPr>
            <w:rFonts w:eastAsia="等线"/>
            <w:color w:val="auto"/>
            <w:lang w:eastAsia="en-GB"/>
          </w:rPr>
          <w:delText>r</w:delText>
        </w:r>
      </w:del>
      <w:del w:id="71" w:author="LuF.Han -0607" w:date="2025-11-07T15:08:00Z">
        <w:r w:rsidRPr="00B55E5D" w:rsidDel="0005046E">
          <w:rPr>
            <w:rFonts w:eastAsia="等线"/>
            <w:color w:val="auto"/>
            <w:lang w:eastAsia="en-GB"/>
          </w:rPr>
          <w:delText>;</w:delText>
        </w:r>
      </w:del>
    </w:p>
    <w:p w14:paraId="0CDAE389" w14:textId="77777777" w:rsidR="00B55E5D" w:rsidRPr="00B55E5D" w:rsidRDefault="00B55E5D" w:rsidP="00B55E5D">
      <w:pPr>
        <w:rPr>
          <w:rFonts w:eastAsia="等线"/>
          <w:b/>
          <w:bCs/>
          <w:color w:val="auto"/>
          <w:lang w:eastAsia="en-GB"/>
        </w:rPr>
      </w:pPr>
      <w:r w:rsidRPr="00B55E5D">
        <w:rPr>
          <w:rFonts w:eastAsia="等线"/>
          <w:b/>
          <w:bCs/>
          <w:color w:val="auto"/>
          <w:lang w:eastAsia="en-GB"/>
        </w:rPr>
        <w:t>NG-</w:t>
      </w:r>
      <w:proofErr w:type="gramStart"/>
      <w:r w:rsidRPr="00B55E5D">
        <w:rPr>
          <w:rFonts w:eastAsia="等线"/>
          <w:b/>
          <w:bCs/>
          <w:color w:val="auto"/>
          <w:lang w:eastAsia="en-GB"/>
        </w:rPr>
        <w:t>RAN(</w:t>
      </w:r>
      <w:proofErr w:type="gramEnd"/>
      <w:r w:rsidRPr="00B55E5D">
        <w:rPr>
          <w:rFonts w:eastAsia="等线"/>
          <w:b/>
          <w:bCs/>
          <w:color w:val="auto"/>
          <w:lang w:eastAsia="en-GB"/>
        </w:rPr>
        <w:t xml:space="preserve">including </w:t>
      </w:r>
      <w:proofErr w:type="spellStart"/>
      <w:r w:rsidRPr="00B55E5D">
        <w:rPr>
          <w:rFonts w:eastAsia="等线"/>
          <w:b/>
          <w:bCs/>
          <w:color w:val="auto"/>
          <w:lang w:eastAsia="en-GB"/>
        </w:rPr>
        <w:t>AIoT</w:t>
      </w:r>
      <w:proofErr w:type="spellEnd"/>
      <w:r w:rsidRPr="00B55E5D">
        <w:rPr>
          <w:rFonts w:eastAsia="等线"/>
          <w:b/>
          <w:bCs/>
          <w:color w:val="auto"/>
          <w:lang w:eastAsia="en-GB"/>
        </w:rPr>
        <w:t xml:space="preserve"> Reader):</w:t>
      </w:r>
    </w:p>
    <w:p w14:paraId="4457ABF4" w14:textId="77777777" w:rsidR="00B55E5D" w:rsidRPr="00B55E5D" w:rsidRDefault="00B55E5D" w:rsidP="00B55E5D">
      <w:pPr>
        <w:ind w:left="568" w:hanging="284"/>
        <w:rPr>
          <w:rFonts w:eastAsia="等线"/>
          <w:color w:val="auto"/>
          <w:lang w:eastAsia="en-GB"/>
        </w:rPr>
      </w:pPr>
      <w:r w:rsidRPr="00B55E5D">
        <w:rPr>
          <w:rFonts w:eastAsia="等线"/>
          <w:color w:val="auto"/>
          <w:lang w:eastAsia="en-GB"/>
        </w:rPr>
        <w:t>-</w:t>
      </w:r>
      <w:r w:rsidRPr="00B55E5D">
        <w:rPr>
          <w:rFonts w:eastAsia="等线"/>
          <w:color w:val="auto"/>
          <w:lang w:eastAsia="en-GB"/>
        </w:rPr>
        <w:tab/>
        <w:t>Support device configuration procedure.</w:t>
      </w:r>
    </w:p>
    <w:p w14:paraId="726C776B" w14:textId="77777777" w:rsidR="00B55E5D" w:rsidRPr="00B55E5D" w:rsidRDefault="00B55E5D" w:rsidP="00B55E5D">
      <w:pPr>
        <w:ind w:left="568" w:hanging="284"/>
        <w:rPr>
          <w:rFonts w:eastAsia="等线"/>
          <w:color w:val="auto"/>
          <w:lang w:eastAsia="en-GB"/>
        </w:rPr>
      </w:pPr>
      <w:r w:rsidRPr="00B55E5D">
        <w:rPr>
          <w:rFonts w:eastAsia="等线"/>
          <w:color w:val="auto"/>
          <w:lang w:eastAsia="en-GB"/>
        </w:rPr>
        <w:t>-</w:t>
      </w:r>
      <w:r w:rsidRPr="00B55E5D">
        <w:rPr>
          <w:rFonts w:eastAsia="等线"/>
          <w:color w:val="auto"/>
          <w:lang w:eastAsia="en-GB"/>
        </w:rPr>
        <w:tab/>
        <w:t>Supports DO-A procedure.</w:t>
      </w:r>
    </w:p>
    <w:p w14:paraId="462E4486" w14:textId="77777777" w:rsidR="00B55E5D" w:rsidRPr="00B55E5D" w:rsidRDefault="00B55E5D" w:rsidP="00B55E5D">
      <w:pPr>
        <w:rPr>
          <w:rFonts w:eastAsia="等线"/>
          <w:b/>
          <w:bCs/>
          <w:color w:val="auto"/>
          <w:lang w:eastAsia="en-GB"/>
        </w:rPr>
      </w:pPr>
      <w:r w:rsidRPr="00B55E5D">
        <w:rPr>
          <w:rFonts w:eastAsia="等线"/>
          <w:b/>
          <w:bCs/>
          <w:color w:val="auto"/>
          <w:lang w:eastAsia="en-GB"/>
        </w:rPr>
        <w:t>AIOTF:</w:t>
      </w:r>
    </w:p>
    <w:p w14:paraId="78079DDF" w14:textId="77777777" w:rsidR="00B55E5D" w:rsidRPr="00B55E5D" w:rsidRDefault="00B55E5D" w:rsidP="00B55E5D">
      <w:pPr>
        <w:ind w:left="568" w:hanging="284"/>
        <w:rPr>
          <w:rFonts w:eastAsia="等线"/>
          <w:color w:val="auto"/>
          <w:lang w:eastAsia="en-GB"/>
        </w:rPr>
      </w:pPr>
      <w:r w:rsidRPr="00B55E5D">
        <w:rPr>
          <w:rFonts w:eastAsia="等线"/>
          <w:color w:val="auto"/>
          <w:lang w:eastAsia="en-GB"/>
        </w:rPr>
        <w:lastRenderedPageBreak/>
        <w:t>-</w:t>
      </w:r>
      <w:r w:rsidRPr="00B55E5D">
        <w:rPr>
          <w:rFonts w:eastAsia="等线"/>
          <w:color w:val="auto"/>
          <w:lang w:eastAsia="en-GB"/>
        </w:rPr>
        <w:tab/>
        <w:t>Support device configuration procedure.</w:t>
      </w:r>
    </w:p>
    <w:p w14:paraId="57406201" w14:textId="77777777" w:rsidR="00B55E5D" w:rsidRPr="00B55E5D" w:rsidRDefault="00B55E5D" w:rsidP="00B55E5D">
      <w:pPr>
        <w:ind w:left="568" w:hanging="284"/>
        <w:rPr>
          <w:rFonts w:eastAsia="等线"/>
          <w:color w:val="auto"/>
          <w:lang w:eastAsia="en-GB"/>
        </w:rPr>
      </w:pPr>
      <w:r w:rsidRPr="00B55E5D">
        <w:rPr>
          <w:rFonts w:eastAsia="等线"/>
          <w:color w:val="auto"/>
          <w:lang w:eastAsia="en-GB"/>
        </w:rPr>
        <w:t>-</w:t>
      </w:r>
      <w:r w:rsidRPr="00B55E5D">
        <w:rPr>
          <w:rFonts w:eastAsia="等线"/>
          <w:color w:val="auto"/>
          <w:lang w:eastAsia="en-GB"/>
        </w:rPr>
        <w:tab/>
        <w:t>Supports DO-A procedure.</w:t>
      </w:r>
    </w:p>
    <w:p w14:paraId="5BFCB314" w14:textId="77777777" w:rsidR="00B55E5D" w:rsidRPr="00B55E5D" w:rsidRDefault="00B55E5D" w:rsidP="00B55E5D">
      <w:pPr>
        <w:rPr>
          <w:rFonts w:eastAsia="等线"/>
          <w:b/>
          <w:bCs/>
          <w:color w:val="auto"/>
          <w:lang w:eastAsia="en-GB"/>
        </w:rPr>
      </w:pPr>
      <w:r w:rsidRPr="00B55E5D">
        <w:rPr>
          <w:rFonts w:eastAsia="等线"/>
          <w:b/>
          <w:bCs/>
          <w:color w:val="auto"/>
          <w:lang w:eastAsia="en-GB"/>
        </w:rPr>
        <w:t>ADM:</w:t>
      </w:r>
    </w:p>
    <w:p w14:paraId="086EE3A1" w14:textId="77777777" w:rsidR="00B55E5D" w:rsidRPr="00B55E5D" w:rsidRDefault="00B55E5D" w:rsidP="00B55E5D">
      <w:pPr>
        <w:ind w:left="568" w:hanging="284"/>
        <w:rPr>
          <w:rFonts w:eastAsia="等线"/>
          <w:color w:val="auto"/>
          <w:lang w:eastAsia="en-GB"/>
        </w:rPr>
      </w:pPr>
      <w:r w:rsidRPr="00B55E5D">
        <w:rPr>
          <w:rFonts w:eastAsia="等线"/>
          <w:color w:val="auto"/>
          <w:lang w:eastAsia="en-GB"/>
        </w:rPr>
        <w:t>-</w:t>
      </w:r>
      <w:r w:rsidRPr="00B55E5D">
        <w:rPr>
          <w:rFonts w:eastAsia="等线"/>
          <w:color w:val="auto"/>
          <w:lang w:eastAsia="en-GB"/>
        </w:rPr>
        <w:tab/>
        <w:t xml:space="preserve">Support </w:t>
      </w:r>
      <w:proofErr w:type="spellStart"/>
      <w:r w:rsidRPr="00B55E5D">
        <w:rPr>
          <w:rFonts w:eastAsia="等线"/>
          <w:color w:val="auto"/>
          <w:lang w:eastAsia="en-GB"/>
        </w:rPr>
        <w:t>AIoT</w:t>
      </w:r>
      <w:proofErr w:type="spellEnd"/>
      <w:r w:rsidRPr="00B55E5D">
        <w:rPr>
          <w:rFonts w:eastAsia="等线"/>
          <w:color w:val="auto"/>
          <w:lang w:eastAsia="en-GB"/>
        </w:rPr>
        <w:t xml:space="preserve"> Device profile including: DO-A service indicator, DOO mode indication, the DOO mode related Active time value.</w:t>
      </w:r>
    </w:p>
    <w:p w14:paraId="211F5768" w14:textId="2C64B372" w:rsidR="00B55E5D" w:rsidRPr="00EC33CB" w:rsidDel="00B06E55" w:rsidRDefault="00B55E5D" w:rsidP="00B55E5D">
      <w:pPr>
        <w:keepLines/>
        <w:ind w:left="1559" w:hanging="1276"/>
        <w:rPr>
          <w:del w:id="72" w:author="LuF.Han -0607" w:date="2025-11-03T14:26:00Z"/>
          <w:rFonts w:eastAsia="等线"/>
          <w:b/>
          <w:bCs/>
          <w:color w:val="auto"/>
          <w:lang w:eastAsia="en-GB"/>
          <w:rPrChange w:id="73" w:author="LuF.Han -0607" w:date="2025-11-03T15:20:00Z">
            <w:rPr>
              <w:del w:id="74" w:author="LuF.Han -0607" w:date="2025-11-03T14:26:00Z"/>
              <w:rFonts w:eastAsia="等线"/>
              <w:color w:val="FF0000"/>
              <w:lang w:eastAsia="en-GB"/>
            </w:rPr>
          </w:rPrChange>
        </w:rPr>
      </w:pPr>
      <w:del w:id="75" w:author="LuF.Han -0607" w:date="2025-11-03T14:26:00Z">
        <w:r w:rsidRPr="00EC33CB" w:rsidDel="00B06E55">
          <w:rPr>
            <w:rFonts w:eastAsia="等线"/>
            <w:b/>
            <w:bCs/>
            <w:color w:val="auto"/>
            <w:lang w:eastAsia="en-GB"/>
            <w:rPrChange w:id="76" w:author="LuF.Han -0607" w:date="2025-11-03T15:20:00Z">
              <w:rPr>
                <w:rFonts w:eastAsia="等线"/>
                <w:color w:val="FF0000"/>
                <w:lang w:eastAsia="en-GB"/>
              </w:rPr>
            </w:rPrChange>
          </w:rPr>
          <w:delText>Editor's note:</w:delText>
        </w:r>
        <w:r w:rsidRPr="00EC33CB" w:rsidDel="00B06E55">
          <w:rPr>
            <w:rFonts w:eastAsia="等线"/>
            <w:b/>
            <w:bCs/>
            <w:color w:val="auto"/>
            <w:lang w:eastAsia="en-GB"/>
            <w:rPrChange w:id="77" w:author="LuF.Han -0607" w:date="2025-11-03T15:20:00Z">
              <w:rPr>
                <w:rFonts w:eastAsia="等线"/>
                <w:color w:val="FF0000"/>
                <w:lang w:eastAsia="en-GB"/>
              </w:rPr>
            </w:rPrChange>
          </w:rPr>
          <w:tab/>
          <w:delText>Other impacts (e.g. impacts on NEF, etc.) is FFS.</w:delText>
        </w:r>
      </w:del>
    </w:p>
    <w:p w14:paraId="23160C6D" w14:textId="1ED0B4A3" w:rsidR="000E41E0" w:rsidRPr="00EC33CB" w:rsidRDefault="00B06E55" w:rsidP="00CB6088">
      <w:pPr>
        <w:rPr>
          <w:rFonts w:eastAsia="等线"/>
          <w:b/>
          <w:bCs/>
          <w:color w:val="auto"/>
          <w:lang w:eastAsia="en-GB"/>
          <w:rPrChange w:id="78" w:author="LuF.Han -0607" w:date="2025-11-03T15:20:00Z">
            <w:rPr>
              <w:rFonts w:eastAsia="等线"/>
              <w:lang w:eastAsia="zh-CN"/>
            </w:rPr>
          </w:rPrChange>
        </w:rPr>
      </w:pPr>
      <w:ins w:id="79" w:author="LuF.Han -0607" w:date="2025-11-03T14:25:00Z">
        <w:r w:rsidRPr="00EC33CB">
          <w:rPr>
            <w:rFonts w:eastAsia="等线"/>
            <w:b/>
            <w:bCs/>
            <w:color w:val="auto"/>
            <w:lang w:eastAsia="en-GB"/>
            <w:rPrChange w:id="80" w:author="LuF.Han -0607" w:date="2025-11-03T15:20:00Z">
              <w:rPr>
                <w:rFonts w:eastAsia="等线"/>
                <w:lang w:eastAsia="zh-CN"/>
              </w:rPr>
            </w:rPrChange>
          </w:rPr>
          <w:t>NEF:</w:t>
        </w:r>
      </w:ins>
    </w:p>
    <w:p w14:paraId="012FBF50" w14:textId="77777777" w:rsidR="00B06E55" w:rsidRPr="00B55E5D" w:rsidRDefault="00B06E55" w:rsidP="00B06E55">
      <w:pPr>
        <w:ind w:left="568" w:hanging="284"/>
        <w:rPr>
          <w:ins w:id="81" w:author="LuF.Han -0607" w:date="2025-11-03T14:25:00Z"/>
          <w:rFonts w:eastAsia="等线"/>
          <w:color w:val="auto"/>
          <w:lang w:eastAsia="en-GB"/>
        </w:rPr>
      </w:pPr>
      <w:ins w:id="82" w:author="LuF.Han -0607" w:date="2025-11-03T14:25:00Z">
        <w:r w:rsidRPr="00B55E5D">
          <w:rPr>
            <w:rFonts w:eastAsia="等线"/>
            <w:color w:val="auto"/>
            <w:lang w:eastAsia="en-GB"/>
          </w:rPr>
          <w:t>-</w:t>
        </w:r>
        <w:r w:rsidRPr="00B55E5D">
          <w:rPr>
            <w:rFonts w:eastAsia="等线"/>
            <w:color w:val="auto"/>
            <w:lang w:eastAsia="en-GB"/>
          </w:rPr>
          <w:tab/>
          <w:t>Support device configuration procedure.</w:t>
        </w:r>
      </w:ins>
    </w:p>
    <w:p w14:paraId="1FCB1437" w14:textId="4A60010C" w:rsidR="00B06E55" w:rsidRPr="00B55E5D" w:rsidRDefault="00B06E55" w:rsidP="00B06E55">
      <w:pPr>
        <w:ind w:left="568" w:hanging="284"/>
        <w:rPr>
          <w:ins w:id="83" w:author="LuF.Han -0607" w:date="2025-11-03T14:25:00Z"/>
          <w:rFonts w:eastAsia="等线"/>
          <w:color w:val="auto"/>
          <w:lang w:eastAsia="en-GB"/>
        </w:rPr>
      </w:pPr>
      <w:ins w:id="84" w:author="LuF.Han -0607" w:date="2025-11-03T14:25:00Z">
        <w:r w:rsidRPr="00B55E5D">
          <w:rPr>
            <w:rFonts w:eastAsia="等线"/>
            <w:color w:val="auto"/>
            <w:lang w:eastAsia="en-GB"/>
          </w:rPr>
          <w:t>-</w:t>
        </w:r>
        <w:r w:rsidRPr="00B55E5D">
          <w:rPr>
            <w:rFonts w:eastAsia="等线"/>
            <w:color w:val="auto"/>
            <w:lang w:eastAsia="en-GB"/>
          </w:rPr>
          <w:tab/>
          <w:t>Support DO-A procedure.</w:t>
        </w:r>
      </w:ins>
    </w:p>
    <w:p w14:paraId="7E7F9079" w14:textId="77777777" w:rsidR="000A6FB6" w:rsidRDefault="000A6FB6" w:rsidP="00CB6088">
      <w:pPr>
        <w:rPr>
          <w:rFonts w:eastAsia="等线"/>
          <w:lang w:val="en-US" w:eastAsia="zh-CN"/>
        </w:rPr>
      </w:pPr>
    </w:p>
    <w:p w14:paraId="5F61F855" w14:textId="77777777" w:rsidR="000A6FB6" w:rsidRDefault="000A6FB6" w:rsidP="00CB6088">
      <w:pPr>
        <w:rPr>
          <w:rFonts w:eastAsia="等线"/>
          <w:lang w:val="en-US" w:eastAsia="zh-CN"/>
        </w:rPr>
      </w:pPr>
    </w:p>
    <w:bookmarkEnd w:id="2"/>
    <w:p w14:paraId="24BBF8A6" w14:textId="77777777" w:rsidR="0038132A" w:rsidRPr="008C362F" w:rsidRDefault="0038132A" w:rsidP="005C1E3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6A4E9B">
        <w:rPr>
          <w:rFonts w:ascii="Arial" w:hAnsi="Arial"/>
          <w:i/>
          <w:color w:val="FF0000"/>
          <w:sz w:val="24"/>
          <w:lang w:val="en-US"/>
        </w:rPr>
        <w:t>END OF CHANGES</w:t>
      </w:r>
    </w:p>
    <w:bookmarkEnd w:id="1"/>
    <w:p w14:paraId="2902D442" w14:textId="77777777" w:rsidR="0038132A" w:rsidRPr="001B6EFC" w:rsidRDefault="0038132A" w:rsidP="005C1E33">
      <w:pPr>
        <w:keepLines/>
        <w:ind w:left="1135" w:hanging="851"/>
        <w:rPr>
          <w:rFonts w:eastAsia="等线"/>
          <w:color w:val="FF0000"/>
        </w:rPr>
      </w:pPr>
    </w:p>
    <w:sectPr w:rsidR="0038132A" w:rsidRPr="001B6EFC">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07A97A" w14:textId="77777777" w:rsidR="008D0ED3" w:rsidRDefault="008D0ED3">
      <w:pPr>
        <w:spacing w:after="0"/>
      </w:pPr>
      <w:r>
        <w:separator/>
      </w:r>
    </w:p>
  </w:endnote>
  <w:endnote w:type="continuationSeparator" w:id="0">
    <w:p w14:paraId="65C9C67B" w14:textId="77777777" w:rsidR="008D0ED3" w:rsidRDefault="008D0ED3">
      <w:pPr>
        <w:spacing w:after="0"/>
      </w:pPr>
      <w:r>
        <w:continuationSeparator/>
      </w:r>
    </w:p>
  </w:endnote>
  <w:endnote w:type="continuationNotice" w:id="1">
    <w:p w14:paraId="372FFFB2" w14:textId="77777777" w:rsidR="008D0ED3" w:rsidRDefault="008D0E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Pure Text Light">
    <w:charset w:val="00"/>
    <w:family w:val="swiss"/>
    <w:pitch w:val="variable"/>
    <w:sig w:usb0="A00002FF" w:usb1="700078FB" w:usb2="00010000" w:usb3="00000000" w:csb0="000001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Nokia Pure Text">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HGMaruGothicMPRO"/>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4587D" w14:textId="77777777" w:rsidR="005C2ED9" w:rsidRDefault="005C2ED9">
    <w:pPr>
      <w:framePr w:w="646" w:h="244" w:hRule="exact" w:wrap="around" w:vAnchor="text" w:hAnchor="margin" w:y="-5"/>
      <w:rPr>
        <w:rFonts w:ascii="Arial" w:hAnsi="Arial" w:cs="Arial"/>
        <w:b/>
        <w:bCs/>
        <w:i/>
        <w:iCs/>
        <w:sz w:val="18"/>
      </w:rPr>
    </w:pPr>
    <w:r>
      <w:rPr>
        <w:rFonts w:ascii="Arial" w:hAnsi="Arial" w:cs="Arial"/>
        <w:b/>
        <w:bCs/>
        <w:i/>
        <w:iCs/>
        <w:sz w:val="18"/>
      </w:rPr>
      <w:t>3GPP</w:t>
    </w:r>
  </w:p>
  <w:p w14:paraId="0BA38203" w14:textId="77777777" w:rsidR="005C2ED9" w:rsidRDefault="005C2ED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BF7553" w14:textId="77777777" w:rsidR="005C2ED9" w:rsidRDefault="005C2ED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8C117B" w14:textId="77777777" w:rsidR="008D0ED3" w:rsidRDefault="008D0ED3">
      <w:pPr>
        <w:spacing w:after="0"/>
      </w:pPr>
      <w:r>
        <w:separator/>
      </w:r>
    </w:p>
  </w:footnote>
  <w:footnote w:type="continuationSeparator" w:id="0">
    <w:p w14:paraId="4B2CCAE6" w14:textId="77777777" w:rsidR="008D0ED3" w:rsidRDefault="008D0ED3">
      <w:pPr>
        <w:spacing w:after="0"/>
      </w:pPr>
      <w:r>
        <w:continuationSeparator/>
      </w:r>
    </w:p>
  </w:footnote>
  <w:footnote w:type="continuationNotice" w:id="1">
    <w:p w14:paraId="50AA23D3" w14:textId="77777777" w:rsidR="008D0ED3" w:rsidRDefault="008D0ED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234FD" w14:textId="77777777" w:rsidR="005C2ED9" w:rsidRDefault="005C2ED9"/>
  <w:p w14:paraId="5F67BE4D" w14:textId="77777777" w:rsidR="005C2ED9" w:rsidRDefault="005C2ED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A83B6" w14:textId="77777777" w:rsidR="005C2ED9" w:rsidRPr="0091233D" w:rsidRDefault="005C2ED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23BCF62" w14:textId="77777777" w:rsidR="005C2ED9" w:rsidRPr="0091233D" w:rsidRDefault="005C2ED9">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5B8FBC84" w14:textId="77777777" w:rsidR="005C2ED9" w:rsidRPr="0091233D" w:rsidRDefault="005C2ED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544C"/>
    <w:multiLevelType w:val="multilevel"/>
    <w:tmpl w:val="69CC2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300D2"/>
    <w:multiLevelType w:val="hybridMultilevel"/>
    <w:tmpl w:val="5BFE81D4"/>
    <w:lvl w:ilvl="0" w:tplc="832C9AFC">
      <w:start w:val="1"/>
      <w:numFmt w:val="bullet"/>
      <w:lvlText w:val="‑"/>
      <w:lvlJc w:val="left"/>
      <w:pPr>
        <w:ind w:left="720" w:hanging="360"/>
      </w:pPr>
      <w:rPr>
        <w:rFonts w:ascii="Nokia Pure Text Light" w:hAnsi="Nokia Pure Text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911A41"/>
    <w:multiLevelType w:val="multilevel"/>
    <w:tmpl w:val="F17249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7D28E4"/>
    <w:multiLevelType w:val="hybridMultilevel"/>
    <w:tmpl w:val="D8A86268"/>
    <w:lvl w:ilvl="0" w:tplc="0CF0946A">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747D7E"/>
    <w:multiLevelType w:val="multilevel"/>
    <w:tmpl w:val="179AE9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99B03C0"/>
    <w:multiLevelType w:val="hybridMultilevel"/>
    <w:tmpl w:val="1FAA1DFA"/>
    <w:lvl w:ilvl="0" w:tplc="2DE4E33E">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6D7D93"/>
    <w:multiLevelType w:val="multilevel"/>
    <w:tmpl w:val="6E6200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733645"/>
    <w:multiLevelType w:val="hybridMultilevel"/>
    <w:tmpl w:val="ACF83DE6"/>
    <w:lvl w:ilvl="0" w:tplc="F3500BDE">
      <w:start w:val="1"/>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160574"/>
    <w:multiLevelType w:val="hybridMultilevel"/>
    <w:tmpl w:val="C986B6C6"/>
    <w:lvl w:ilvl="0" w:tplc="FDB248F8">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2030263"/>
    <w:multiLevelType w:val="multilevel"/>
    <w:tmpl w:val="990282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A634B5E"/>
    <w:multiLevelType w:val="hybridMultilevel"/>
    <w:tmpl w:val="214CC0C0"/>
    <w:lvl w:ilvl="0" w:tplc="7A5CB050">
      <w:numFmt w:val="bullet"/>
      <w:lvlText w:val="•"/>
      <w:lvlJc w:val="left"/>
      <w:pPr>
        <w:ind w:left="1160" w:hanging="440"/>
      </w:pPr>
      <w:rPr>
        <w:rFonts w:ascii="Times New Roman" w:eastAsia="等线" w:hAnsi="Times New Roman" w:cs="Times New Roman"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11" w15:restartNumberingAfterBreak="0">
    <w:nsid w:val="3A7D0007"/>
    <w:multiLevelType w:val="multilevel"/>
    <w:tmpl w:val="832479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DE65542"/>
    <w:multiLevelType w:val="hybridMultilevel"/>
    <w:tmpl w:val="0428F154"/>
    <w:lvl w:ilvl="0" w:tplc="F616661E">
      <w:start w:val="109"/>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F4F7A73"/>
    <w:multiLevelType w:val="multilevel"/>
    <w:tmpl w:val="C6FA05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FC660A2"/>
    <w:multiLevelType w:val="hybridMultilevel"/>
    <w:tmpl w:val="7B2E170A"/>
    <w:lvl w:ilvl="0" w:tplc="7A5CB050">
      <w:numFmt w:val="bullet"/>
      <w:lvlText w:val="•"/>
      <w:lvlJc w:val="left"/>
      <w:pPr>
        <w:ind w:left="1080" w:hanging="72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F36A12"/>
    <w:multiLevelType w:val="hybridMultilevel"/>
    <w:tmpl w:val="F21811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6B5747"/>
    <w:multiLevelType w:val="multilevel"/>
    <w:tmpl w:val="190AF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A7C366C"/>
    <w:multiLevelType w:val="multilevel"/>
    <w:tmpl w:val="004A6A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C134C72"/>
    <w:multiLevelType w:val="hybridMultilevel"/>
    <w:tmpl w:val="EE2C99D4"/>
    <w:lvl w:ilvl="0" w:tplc="B76674DE">
      <w:start w:val="1"/>
      <w:numFmt w:val="decimal"/>
      <w:lvlText w:val="%1."/>
      <w:lvlJc w:val="left"/>
      <w:pPr>
        <w:ind w:left="785" w:hanging="360"/>
      </w:pPr>
      <w:rPr>
        <w:rFonts w:cs="Arial" w:hint="default"/>
        <w:i w:val="0"/>
        <w:color w:val="44546A" w:themeColor="text2"/>
        <w:sz w:val="22"/>
      </w:rPr>
    </w:lvl>
    <w:lvl w:ilvl="1" w:tplc="04090019">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9" w15:restartNumberingAfterBreak="0">
    <w:nsid w:val="4F147515"/>
    <w:multiLevelType w:val="hybridMultilevel"/>
    <w:tmpl w:val="ADD65AF4"/>
    <w:lvl w:ilvl="0" w:tplc="0409000F">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51C663BD"/>
    <w:multiLevelType w:val="hybridMultilevel"/>
    <w:tmpl w:val="46465434"/>
    <w:lvl w:ilvl="0" w:tplc="7A5CB050">
      <w:numFmt w:val="bullet"/>
      <w:lvlText w:val="•"/>
      <w:lvlJc w:val="left"/>
      <w:pPr>
        <w:ind w:left="880" w:hanging="440"/>
      </w:pPr>
      <w:rPr>
        <w:rFonts w:ascii="Times New Roman" w:eastAsia="等线"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1" w15:restartNumberingAfterBreak="0">
    <w:nsid w:val="57CD23F0"/>
    <w:multiLevelType w:val="multilevel"/>
    <w:tmpl w:val="C832BD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9084D1A"/>
    <w:multiLevelType w:val="multilevel"/>
    <w:tmpl w:val="4C8E6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BCC6193"/>
    <w:multiLevelType w:val="multilevel"/>
    <w:tmpl w:val="09E039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B5E4DEB"/>
    <w:multiLevelType w:val="hybridMultilevel"/>
    <w:tmpl w:val="5FC803E6"/>
    <w:lvl w:ilvl="0" w:tplc="A58EE25C">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E20208"/>
    <w:multiLevelType w:val="multilevel"/>
    <w:tmpl w:val="5970A5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56B534C"/>
    <w:multiLevelType w:val="multilevel"/>
    <w:tmpl w:val="8F460214"/>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7" w15:restartNumberingAfterBreak="0">
    <w:nsid w:val="7736206C"/>
    <w:multiLevelType w:val="multilevel"/>
    <w:tmpl w:val="ED96312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8" w15:restartNumberingAfterBreak="0">
    <w:nsid w:val="7ACE0047"/>
    <w:multiLevelType w:val="multilevel"/>
    <w:tmpl w:val="8C9CBDD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95503983">
    <w:abstractNumId w:val="5"/>
  </w:num>
  <w:num w:numId="2" w16cid:durableId="1599748455">
    <w:abstractNumId w:val="24"/>
  </w:num>
  <w:num w:numId="3" w16cid:durableId="1952669154">
    <w:abstractNumId w:val="7"/>
  </w:num>
  <w:num w:numId="4" w16cid:durableId="749615193">
    <w:abstractNumId w:val="18"/>
  </w:num>
  <w:num w:numId="5" w16cid:durableId="508180977">
    <w:abstractNumId w:val="3"/>
  </w:num>
  <w:num w:numId="6" w16cid:durableId="2007050375">
    <w:abstractNumId w:val="19"/>
  </w:num>
  <w:num w:numId="7" w16cid:durableId="437025045">
    <w:abstractNumId w:val="12"/>
  </w:num>
  <w:num w:numId="8" w16cid:durableId="2055306281">
    <w:abstractNumId w:val="8"/>
  </w:num>
  <w:num w:numId="9" w16cid:durableId="1070034003">
    <w:abstractNumId w:val="28"/>
  </w:num>
  <w:num w:numId="10" w16cid:durableId="794252225">
    <w:abstractNumId w:val="25"/>
  </w:num>
  <w:num w:numId="11" w16cid:durableId="1988240806">
    <w:abstractNumId w:val="23"/>
  </w:num>
  <w:num w:numId="12" w16cid:durableId="1131173021">
    <w:abstractNumId w:val="15"/>
  </w:num>
  <w:num w:numId="13" w16cid:durableId="1735201627">
    <w:abstractNumId w:val="14"/>
  </w:num>
  <w:num w:numId="14" w16cid:durableId="1967196025">
    <w:abstractNumId w:val="4"/>
  </w:num>
  <w:num w:numId="15" w16cid:durableId="405032391">
    <w:abstractNumId w:val="26"/>
  </w:num>
  <w:num w:numId="16" w16cid:durableId="1864130958">
    <w:abstractNumId w:val="13"/>
  </w:num>
  <w:num w:numId="17" w16cid:durableId="2112627944">
    <w:abstractNumId w:val="22"/>
  </w:num>
  <w:num w:numId="18" w16cid:durableId="423260567">
    <w:abstractNumId w:val="6"/>
  </w:num>
  <w:num w:numId="19" w16cid:durableId="802161057">
    <w:abstractNumId w:val="2"/>
  </w:num>
  <w:num w:numId="20" w16cid:durableId="1480220765">
    <w:abstractNumId w:val="11"/>
  </w:num>
  <w:num w:numId="21" w16cid:durableId="2035956828">
    <w:abstractNumId w:val="9"/>
  </w:num>
  <w:num w:numId="22" w16cid:durableId="1651522670">
    <w:abstractNumId w:val="16"/>
  </w:num>
  <w:num w:numId="23" w16cid:durableId="780950011">
    <w:abstractNumId w:val="0"/>
  </w:num>
  <w:num w:numId="24" w16cid:durableId="1447698405">
    <w:abstractNumId w:val="17"/>
  </w:num>
  <w:num w:numId="25" w16cid:durableId="2074310771">
    <w:abstractNumId w:val="21"/>
  </w:num>
  <w:num w:numId="26" w16cid:durableId="2017724679">
    <w:abstractNumId w:val="1"/>
  </w:num>
  <w:num w:numId="27" w16cid:durableId="843252558">
    <w:abstractNumId w:val="27"/>
  </w:num>
  <w:num w:numId="28" w16cid:durableId="745877078">
    <w:abstractNumId w:val="20"/>
  </w:num>
  <w:num w:numId="29" w16cid:durableId="73069026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uF.Han -0607">
    <w15:presenceInfo w15:providerId="None" w15:userId="LuF.Han -06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284"/>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1F41"/>
    <w:rsid w:val="0000051E"/>
    <w:rsid w:val="00002086"/>
    <w:rsid w:val="00005704"/>
    <w:rsid w:val="000062E0"/>
    <w:rsid w:val="00010B7C"/>
    <w:rsid w:val="00011081"/>
    <w:rsid w:val="0004231B"/>
    <w:rsid w:val="0004591E"/>
    <w:rsid w:val="0005046E"/>
    <w:rsid w:val="0005276B"/>
    <w:rsid w:val="00057EE7"/>
    <w:rsid w:val="000636D5"/>
    <w:rsid w:val="00063FF3"/>
    <w:rsid w:val="00065059"/>
    <w:rsid w:val="00073013"/>
    <w:rsid w:val="00077A87"/>
    <w:rsid w:val="000807A8"/>
    <w:rsid w:val="00086D11"/>
    <w:rsid w:val="00090157"/>
    <w:rsid w:val="0009401B"/>
    <w:rsid w:val="000940EB"/>
    <w:rsid w:val="00095FA8"/>
    <w:rsid w:val="0009660F"/>
    <w:rsid w:val="000A290B"/>
    <w:rsid w:val="000A6FB6"/>
    <w:rsid w:val="000A726A"/>
    <w:rsid w:val="000B4495"/>
    <w:rsid w:val="000B74AE"/>
    <w:rsid w:val="000C0BD5"/>
    <w:rsid w:val="000C6CE1"/>
    <w:rsid w:val="000C7AA6"/>
    <w:rsid w:val="000D3974"/>
    <w:rsid w:val="000E0A36"/>
    <w:rsid w:val="000E14C8"/>
    <w:rsid w:val="000E1D04"/>
    <w:rsid w:val="000E41E0"/>
    <w:rsid w:val="000F08C7"/>
    <w:rsid w:val="000F1F8A"/>
    <w:rsid w:val="000F4593"/>
    <w:rsid w:val="000F461F"/>
    <w:rsid w:val="001061C5"/>
    <w:rsid w:val="001114E0"/>
    <w:rsid w:val="0011709B"/>
    <w:rsid w:val="001204C3"/>
    <w:rsid w:val="001208EE"/>
    <w:rsid w:val="00121A2A"/>
    <w:rsid w:val="001225DA"/>
    <w:rsid w:val="0012429A"/>
    <w:rsid w:val="0012431D"/>
    <w:rsid w:val="001335DB"/>
    <w:rsid w:val="001345C9"/>
    <w:rsid w:val="00142552"/>
    <w:rsid w:val="001439B1"/>
    <w:rsid w:val="001470C4"/>
    <w:rsid w:val="00153A9D"/>
    <w:rsid w:val="001544B7"/>
    <w:rsid w:val="00155C8E"/>
    <w:rsid w:val="0015738C"/>
    <w:rsid w:val="00157868"/>
    <w:rsid w:val="00160F2F"/>
    <w:rsid w:val="00165168"/>
    <w:rsid w:val="00181FAD"/>
    <w:rsid w:val="00182F76"/>
    <w:rsid w:val="001842CC"/>
    <w:rsid w:val="00186BB9"/>
    <w:rsid w:val="001932F1"/>
    <w:rsid w:val="001B2839"/>
    <w:rsid w:val="001B611D"/>
    <w:rsid w:val="001B7A7F"/>
    <w:rsid w:val="001B7DE4"/>
    <w:rsid w:val="001B7E49"/>
    <w:rsid w:val="001B7EBD"/>
    <w:rsid w:val="001C09BE"/>
    <w:rsid w:val="001C105F"/>
    <w:rsid w:val="001C1276"/>
    <w:rsid w:val="001D6B60"/>
    <w:rsid w:val="001E0B95"/>
    <w:rsid w:val="001E1022"/>
    <w:rsid w:val="001E194D"/>
    <w:rsid w:val="001E1B19"/>
    <w:rsid w:val="001E74A0"/>
    <w:rsid w:val="001F734E"/>
    <w:rsid w:val="001F7796"/>
    <w:rsid w:val="002009D6"/>
    <w:rsid w:val="00204001"/>
    <w:rsid w:val="002057D8"/>
    <w:rsid w:val="00210D16"/>
    <w:rsid w:val="00211BEA"/>
    <w:rsid w:val="0021510F"/>
    <w:rsid w:val="00215691"/>
    <w:rsid w:val="00221EBD"/>
    <w:rsid w:val="00225BB6"/>
    <w:rsid w:val="00227026"/>
    <w:rsid w:val="002322AD"/>
    <w:rsid w:val="002356FB"/>
    <w:rsid w:val="00235E68"/>
    <w:rsid w:val="002423B7"/>
    <w:rsid w:val="00244E16"/>
    <w:rsid w:val="0025230C"/>
    <w:rsid w:val="00254DEB"/>
    <w:rsid w:val="00261B79"/>
    <w:rsid w:val="00263112"/>
    <w:rsid w:val="00263FAD"/>
    <w:rsid w:val="00264EA8"/>
    <w:rsid w:val="00266B2A"/>
    <w:rsid w:val="00276F14"/>
    <w:rsid w:val="00283F86"/>
    <w:rsid w:val="00287A27"/>
    <w:rsid w:val="00291CFE"/>
    <w:rsid w:val="002A4BFB"/>
    <w:rsid w:val="002A6588"/>
    <w:rsid w:val="002A6CD1"/>
    <w:rsid w:val="002A6E7D"/>
    <w:rsid w:val="002C13C4"/>
    <w:rsid w:val="002C25D0"/>
    <w:rsid w:val="002C5A63"/>
    <w:rsid w:val="002D7EF0"/>
    <w:rsid w:val="002E20A3"/>
    <w:rsid w:val="002E72B1"/>
    <w:rsid w:val="002F093F"/>
    <w:rsid w:val="002F3F53"/>
    <w:rsid w:val="002F52B7"/>
    <w:rsid w:val="002F54F4"/>
    <w:rsid w:val="002F7EC4"/>
    <w:rsid w:val="00310294"/>
    <w:rsid w:val="00322613"/>
    <w:rsid w:val="00322E6E"/>
    <w:rsid w:val="003244B4"/>
    <w:rsid w:val="00333E74"/>
    <w:rsid w:val="00340896"/>
    <w:rsid w:val="0034104F"/>
    <w:rsid w:val="00341E8C"/>
    <w:rsid w:val="0034328B"/>
    <w:rsid w:val="00343589"/>
    <w:rsid w:val="0034449F"/>
    <w:rsid w:val="0034455D"/>
    <w:rsid w:val="00344BF0"/>
    <w:rsid w:val="003514E4"/>
    <w:rsid w:val="003547C3"/>
    <w:rsid w:val="00356917"/>
    <w:rsid w:val="00364C77"/>
    <w:rsid w:val="00366A04"/>
    <w:rsid w:val="00370A62"/>
    <w:rsid w:val="0037260B"/>
    <w:rsid w:val="0037655E"/>
    <w:rsid w:val="00380BD2"/>
    <w:rsid w:val="0038132A"/>
    <w:rsid w:val="00381855"/>
    <w:rsid w:val="00383017"/>
    <w:rsid w:val="00390012"/>
    <w:rsid w:val="00390283"/>
    <w:rsid w:val="00392F15"/>
    <w:rsid w:val="00394A1D"/>
    <w:rsid w:val="003A2056"/>
    <w:rsid w:val="003B354C"/>
    <w:rsid w:val="003B4773"/>
    <w:rsid w:val="003B6AA2"/>
    <w:rsid w:val="003B7654"/>
    <w:rsid w:val="003C00C3"/>
    <w:rsid w:val="003C1647"/>
    <w:rsid w:val="003C17B6"/>
    <w:rsid w:val="003C198E"/>
    <w:rsid w:val="003C3B80"/>
    <w:rsid w:val="003C3E9C"/>
    <w:rsid w:val="003C4DE3"/>
    <w:rsid w:val="003D1AB4"/>
    <w:rsid w:val="003D3C25"/>
    <w:rsid w:val="003D61DC"/>
    <w:rsid w:val="003E2930"/>
    <w:rsid w:val="003E4699"/>
    <w:rsid w:val="003F0F05"/>
    <w:rsid w:val="003F4435"/>
    <w:rsid w:val="003F60CF"/>
    <w:rsid w:val="003F6C4F"/>
    <w:rsid w:val="003F6EAE"/>
    <w:rsid w:val="00420884"/>
    <w:rsid w:val="00427D31"/>
    <w:rsid w:val="00437C7E"/>
    <w:rsid w:val="00441E6E"/>
    <w:rsid w:val="00446D53"/>
    <w:rsid w:val="00450D1F"/>
    <w:rsid w:val="00452E33"/>
    <w:rsid w:val="00453177"/>
    <w:rsid w:val="004620AA"/>
    <w:rsid w:val="00463E71"/>
    <w:rsid w:val="0047437C"/>
    <w:rsid w:val="00476969"/>
    <w:rsid w:val="00481737"/>
    <w:rsid w:val="00490219"/>
    <w:rsid w:val="004936B0"/>
    <w:rsid w:val="004A1806"/>
    <w:rsid w:val="004A7C9F"/>
    <w:rsid w:val="004B246C"/>
    <w:rsid w:val="004B2C8E"/>
    <w:rsid w:val="004B4CA2"/>
    <w:rsid w:val="004C0236"/>
    <w:rsid w:val="004C4832"/>
    <w:rsid w:val="004D04ED"/>
    <w:rsid w:val="004D7A5A"/>
    <w:rsid w:val="004E1C99"/>
    <w:rsid w:val="004E53A5"/>
    <w:rsid w:val="004E581E"/>
    <w:rsid w:val="004F7C5B"/>
    <w:rsid w:val="005052C5"/>
    <w:rsid w:val="005139BA"/>
    <w:rsid w:val="00514DFA"/>
    <w:rsid w:val="00515077"/>
    <w:rsid w:val="005166B2"/>
    <w:rsid w:val="00520824"/>
    <w:rsid w:val="0052105E"/>
    <w:rsid w:val="0052408A"/>
    <w:rsid w:val="00524189"/>
    <w:rsid w:val="0052661B"/>
    <w:rsid w:val="00527DC2"/>
    <w:rsid w:val="00530C60"/>
    <w:rsid w:val="00531858"/>
    <w:rsid w:val="005442CA"/>
    <w:rsid w:val="00554FF1"/>
    <w:rsid w:val="005632AA"/>
    <w:rsid w:val="00563F63"/>
    <w:rsid w:val="005656A4"/>
    <w:rsid w:val="00566564"/>
    <w:rsid w:val="00574E6A"/>
    <w:rsid w:val="00587AD7"/>
    <w:rsid w:val="005941EA"/>
    <w:rsid w:val="0059455D"/>
    <w:rsid w:val="00596012"/>
    <w:rsid w:val="00597C58"/>
    <w:rsid w:val="005A38F5"/>
    <w:rsid w:val="005A5CF7"/>
    <w:rsid w:val="005A7953"/>
    <w:rsid w:val="005B4AB8"/>
    <w:rsid w:val="005C16D9"/>
    <w:rsid w:val="005C1E33"/>
    <w:rsid w:val="005C2106"/>
    <w:rsid w:val="005C2ED9"/>
    <w:rsid w:val="005C4E9F"/>
    <w:rsid w:val="005D073C"/>
    <w:rsid w:val="005D63AE"/>
    <w:rsid w:val="005D6A58"/>
    <w:rsid w:val="005D6E80"/>
    <w:rsid w:val="005D78F0"/>
    <w:rsid w:val="005E3842"/>
    <w:rsid w:val="005E40EF"/>
    <w:rsid w:val="005E7C8C"/>
    <w:rsid w:val="005F042E"/>
    <w:rsid w:val="005F33A6"/>
    <w:rsid w:val="005F6CA4"/>
    <w:rsid w:val="00600A70"/>
    <w:rsid w:val="006035FE"/>
    <w:rsid w:val="0061345F"/>
    <w:rsid w:val="00613FD9"/>
    <w:rsid w:val="00617106"/>
    <w:rsid w:val="00620E67"/>
    <w:rsid w:val="00624700"/>
    <w:rsid w:val="006321F2"/>
    <w:rsid w:val="0063301C"/>
    <w:rsid w:val="0064065D"/>
    <w:rsid w:val="006437F3"/>
    <w:rsid w:val="00652574"/>
    <w:rsid w:val="006537CB"/>
    <w:rsid w:val="006572F0"/>
    <w:rsid w:val="0065750D"/>
    <w:rsid w:val="00661A6D"/>
    <w:rsid w:val="00662700"/>
    <w:rsid w:val="00674D9C"/>
    <w:rsid w:val="00675822"/>
    <w:rsid w:val="006773D2"/>
    <w:rsid w:val="00680137"/>
    <w:rsid w:val="00682E3C"/>
    <w:rsid w:val="006841BC"/>
    <w:rsid w:val="00686730"/>
    <w:rsid w:val="00692309"/>
    <w:rsid w:val="006926C9"/>
    <w:rsid w:val="006927CC"/>
    <w:rsid w:val="006A0A10"/>
    <w:rsid w:val="006A2011"/>
    <w:rsid w:val="006A25BF"/>
    <w:rsid w:val="006A4E9B"/>
    <w:rsid w:val="006A5ABE"/>
    <w:rsid w:val="006A62FB"/>
    <w:rsid w:val="006B08B0"/>
    <w:rsid w:val="006B2820"/>
    <w:rsid w:val="006B2DA6"/>
    <w:rsid w:val="006C46B2"/>
    <w:rsid w:val="006D4379"/>
    <w:rsid w:val="006D4599"/>
    <w:rsid w:val="006E5D3E"/>
    <w:rsid w:val="006E7B81"/>
    <w:rsid w:val="006F13FC"/>
    <w:rsid w:val="006F489A"/>
    <w:rsid w:val="00706852"/>
    <w:rsid w:val="00707981"/>
    <w:rsid w:val="007108AF"/>
    <w:rsid w:val="0071310E"/>
    <w:rsid w:val="00720ADE"/>
    <w:rsid w:val="007217F7"/>
    <w:rsid w:val="007231A9"/>
    <w:rsid w:val="00730B1B"/>
    <w:rsid w:val="00732DD4"/>
    <w:rsid w:val="007364BF"/>
    <w:rsid w:val="00737023"/>
    <w:rsid w:val="00737433"/>
    <w:rsid w:val="00737943"/>
    <w:rsid w:val="007402D6"/>
    <w:rsid w:val="007419CF"/>
    <w:rsid w:val="00742436"/>
    <w:rsid w:val="00751FE7"/>
    <w:rsid w:val="00757A2E"/>
    <w:rsid w:val="00763D1C"/>
    <w:rsid w:val="00763EDC"/>
    <w:rsid w:val="0077252B"/>
    <w:rsid w:val="007733D5"/>
    <w:rsid w:val="00774C71"/>
    <w:rsid w:val="00776F15"/>
    <w:rsid w:val="00777242"/>
    <w:rsid w:val="00784870"/>
    <w:rsid w:val="00787017"/>
    <w:rsid w:val="0079128E"/>
    <w:rsid w:val="007925F8"/>
    <w:rsid w:val="00796877"/>
    <w:rsid w:val="00797D83"/>
    <w:rsid w:val="007A6393"/>
    <w:rsid w:val="007B0E35"/>
    <w:rsid w:val="007B1092"/>
    <w:rsid w:val="007B4AC2"/>
    <w:rsid w:val="007B4CAC"/>
    <w:rsid w:val="007C04EC"/>
    <w:rsid w:val="007C4E24"/>
    <w:rsid w:val="007D009F"/>
    <w:rsid w:val="007D7CC7"/>
    <w:rsid w:val="007E6992"/>
    <w:rsid w:val="007F0A2F"/>
    <w:rsid w:val="007F0B32"/>
    <w:rsid w:val="007F0EF1"/>
    <w:rsid w:val="007F118A"/>
    <w:rsid w:val="00801800"/>
    <w:rsid w:val="00810C78"/>
    <w:rsid w:val="008141CD"/>
    <w:rsid w:val="0082147F"/>
    <w:rsid w:val="008252DA"/>
    <w:rsid w:val="00826DD3"/>
    <w:rsid w:val="0083129B"/>
    <w:rsid w:val="008352CA"/>
    <w:rsid w:val="008409DC"/>
    <w:rsid w:val="00841AEA"/>
    <w:rsid w:val="00844319"/>
    <w:rsid w:val="00845275"/>
    <w:rsid w:val="0084786B"/>
    <w:rsid w:val="00856614"/>
    <w:rsid w:val="008714D9"/>
    <w:rsid w:val="00873C0E"/>
    <w:rsid w:val="0087785C"/>
    <w:rsid w:val="00882FAF"/>
    <w:rsid w:val="00891493"/>
    <w:rsid w:val="008950A3"/>
    <w:rsid w:val="00895B44"/>
    <w:rsid w:val="00897CD0"/>
    <w:rsid w:val="008A03B8"/>
    <w:rsid w:val="008B19BB"/>
    <w:rsid w:val="008B1A34"/>
    <w:rsid w:val="008B71C2"/>
    <w:rsid w:val="008C30E4"/>
    <w:rsid w:val="008C52A7"/>
    <w:rsid w:val="008C7421"/>
    <w:rsid w:val="008D0ED3"/>
    <w:rsid w:val="008D5EDF"/>
    <w:rsid w:val="008E3BAD"/>
    <w:rsid w:val="008E3DE5"/>
    <w:rsid w:val="008E6BDF"/>
    <w:rsid w:val="008F0803"/>
    <w:rsid w:val="008F1375"/>
    <w:rsid w:val="009029C9"/>
    <w:rsid w:val="0090566B"/>
    <w:rsid w:val="00905AFC"/>
    <w:rsid w:val="00916508"/>
    <w:rsid w:val="00917471"/>
    <w:rsid w:val="00920DC3"/>
    <w:rsid w:val="009246B5"/>
    <w:rsid w:val="00926D31"/>
    <w:rsid w:val="009313EB"/>
    <w:rsid w:val="00932C87"/>
    <w:rsid w:val="00932D9D"/>
    <w:rsid w:val="009355F0"/>
    <w:rsid w:val="00943E32"/>
    <w:rsid w:val="009463B7"/>
    <w:rsid w:val="009512A5"/>
    <w:rsid w:val="009628B7"/>
    <w:rsid w:val="009649D9"/>
    <w:rsid w:val="0096501E"/>
    <w:rsid w:val="009670FA"/>
    <w:rsid w:val="00967A44"/>
    <w:rsid w:val="00972A90"/>
    <w:rsid w:val="00973568"/>
    <w:rsid w:val="0097769D"/>
    <w:rsid w:val="009777B0"/>
    <w:rsid w:val="009837D0"/>
    <w:rsid w:val="009A041F"/>
    <w:rsid w:val="009A5244"/>
    <w:rsid w:val="009A6A91"/>
    <w:rsid w:val="009A7F9D"/>
    <w:rsid w:val="009B254D"/>
    <w:rsid w:val="009B264D"/>
    <w:rsid w:val="009C0173"/>
    <w:rsid w:val="009C3DB3"/>
    <w:rsid w:val="009C7DEC"/>
    <w:rsid w:val="009D51F5"/>
    <w:rsid w:val="009E12F8"/>
    <w:rsid w:val="009E56C1"/>
    <w:rsid w:val="009F05A3"/>
    <w:rsid w:val="009F10E9"/>
    <w:rsid w:val="009F2F0E"/>
    <w:rsid w:val="009F3009"/>
    <w:rsid w:val="009F5FF6"/>
    <w:rsid w:val="00A01F41"/>
    <w:rsid w:val="00A04F59"/>
    <w:rsid w:val="00A07C1D"/>
    <w:rsid w:val="00A1192B"/>
    <w:rsid w:val="00A131E0"/>
    <w:rsid w:val="00A1351A"/>
    <w:rsid w:val="00A17227"/>
    <w:rsid w:val="00A219E0"/>
    <w:rsid w:val="00A21E8F"/>
    <w:rsid w:val="00A253BF"/>
    <w:rsid w:val="00A2725C"/>
    <w:rsid w:val="00A31DEB"/>
    <w:rsid w:val="00A35325"/>
    <w:rsid w:val="00A43A6E"/>
    <w:rsid w:val="00A4632E"/>
    <w:rsid w:val="00A56CEE"/>
    <w:rsid w:val="00A60158"/>
    <w:rsid w:val="00A64B1C"/>
    <w:rsid w:val="00A672DA"/>
    <w:rsid w:val="00A70F00"/>
    <w:rsid w:val="00A73F49"/>
    <w:rsid w:val="00A74897"/>
    <w:rsid w:val="00A824B8"/>
    <w:rsid w:val="00A875F8"/>
    <w:rsid w:val="00A913A5"/>
    <w:rsid w:val="00A93AC5"/>
    <w:rsid w:val="00AA012C"/>
    <w:rsid w:val="00AA1033"/>
    <w:rsid w:val="00AB51E6"/>
    <w:rsid w:val="00AB7538"/>
    <w:rsid w:val="00AC49B9"/>
    <w:rsid w:val="00AC7CAB"/>
    <w:rsid w:val="00AD019E"/>
    <w:rsid w:val="00AD45EC"/>
    <w:rsid w:val="00AD4914"/>
    <w:rsid w:val="00AD503A"/>
    <w:rsid w:val="00AE14D4"/>
    <w:rsid w:val="00AE5282"/>
    <w:rsid w:val="00AF066F"/>
    <w:rsid w:val="00AF0E20"/>
    <w:rsid w:val="00AF2D0C"/>
    <w:rsid w:val="00B00650"/>
    <w:rsid w:val="00B013FD"/>
    <w:rsid w:val="00B03923"/>
    <w:rsid w:val="00B06E55"/>
    <w:rsid w:val="00B1586B"/>
    <w:rsid w:val="00B23508"/>
    <w:rsid w:val="00B27312"/>
    <w:rsid w:val="00B30323"/>
    <w:rsid w:val="00B3186D"/>
    <w:rsid w:val="00B3244F"/>
    <w:rsid w:val="00B434DE"/>
    <w:rsid w:val="00B5309B"/>
    <w:rsid w:val="00B55E5D"/>
    <w:rsid w:val="00B60579"/>
    <w:rsid w:val="00B60A53"/>
    <w:rsid w:val="00B61E6A"/>
    <w:rsid w:val="00B80276"/>
    <w:rsid w:val="00B827E6"/>
    <w:rsid w:val="00B83C61"/>
    <w:rsid w:val="00B84823"/>
    <w:rsid w:val="00B860DF"/>
    <w:rsid w:val="00B90530"/>
    <w:rsid w:val="00B92ED9"/>
    <w:rsid w:val="00B9477D"/>
    <w:rsid w:val="00BA3762"/>
    <w:rsid w:val="00BB1FA1"/>
    <w:rsid w:val="00BB6AB7"/>
    <w:rsid w:val="00BB7820"/>
    <w:rsid w:val="00BC3712"/>
    <w:rsid w:val="00BC3B83"/>
    <w:rsid w:val="00BC6B76"/>
    <w:rsid w:val="00BC6EE5"/>
    <w:rsid w:val="00BD3088"/>
    <w:rsid w:val="00BD48EE"/>
    <w:rsid w:val="00BD6F92"/>
    <w:rsid w:val="00C016F8"/>
    <w:rsid w:val="00C02266"/>
    <w:rsid w:val="00C0693F"/>
    <w:rsid w:val="00C135D0"/>
    <w:rsid w:val="00C20418"/>
    <w:rsid w:val="00C23FC1"/>
    <w:rsid w:val="00C36A77"/>
    <w:rsid w:val="00C3729A"/>
    <w:rsid w:val="00C3777F"/>
    <w:rsid w:val="00C40FC9"/>
    <w:rsid w:val="00C42A41"/>
    <w:rsid w:val="00C47F7A"/>
    <w:rsid w:val="00C5091D"/>
    <w:rsid w:val="00C5120F"/>
    <w:rsid w:val="00C55300"/>
    <w:rsid w:val="00C61558"/>
    <w:rsid w:val="00C619D0"/>
    <w:rsid w:val="00C61C72"/>
    <w:rsid w:val="00C67D2A"/>
    <w:rsid w:val="00C801D6"/>
    <w:rsid w:val="00C8531F"/>
    <w:rsid w:val="00C911E1"/>
    <w:rsid w:val="00C919AB"/>
    <w:rsid w:val="00C96C9B"/>
    <w:rsid w:val="00C96E9C"/>
    <w:rsid w:val="00CA2A2A"/>
    <w:rsid w:val="00CA4F83"/>
    <w:rsid w:val="00CB49C1"/>
    <w:rsid w:val="00CB6088"/>
    <w:rsid w:val="00CC1756"/>
    <w:rsid w:val="00CC40BC"/>
    <w:rsid w:val="00CC452B"/>
    <w:rsid w:val="00CD045A"/>
    <w:rsid w:val="00CD5415"/>
    <w:rsid w:val="00CD5B9B"/>
    <w:rsid w:val="00CD6990"/>
    <w:rsid w:val="00CE51F3"/>
    <w:rsid w:val="00CF0ED6"/>
    <w:rsid w:val="00CF3926"/>
    <w:rsid w:val="00D05F58"/>
    <w:rsid w:val="00D07BD0"/>
    <w:rsid w:val="00D1023C"/>
    <w:rsid w:val="00D108FE"/>
    <w:rsid w:val="00D11E4C"/>
    <w:rsid w:val="00D143B2"/>
    <w:rsid w:val="00D175BA"/>
    <w:rsid w:val="00D21A41"/>
    <w:rsid w:val="00D238AE"/>
    <w:rsid w:val="00D2408F"/>
    <w:rsid w:val="00D247E8"/>
    <w:rsid w:val="00D31176"/>
    <w:rsid w:val="00D438A0"/>
    <w:rsid w:val="00D4723D"/>
    <w:rsid w:val="00D50E05"/>
    <w:rsid w:val="00D61C15"/>
    <w:rsid w:val="00D628C4"/>
    <w:rsid w:val="00D67992"/>
    <w:rsid w:val="00D73AFC"/>
    <w:rsid w:val="00D75FA7"/>
    <w:rsid w:val="00D76C8C"/>
    <w:rsid w:val="00D76CEB"/>
    <w:rsid w:val="00D80D8A"/>
    <w:rsid w:val="00D81F57"/>
    <w:rsid w:val="00D85F81"/>
    <w:rsid w:val="00D86AA9"/>
    <w:rsid w:val="00D92205"/>
    <w:rsid w:val="00D924B5"/>
    <w:rsid w:val="00DA66F7"/>
    <w:rsid w:val="00DC43D1"/>
    <w:rsid w:val="00DD7402"/>
    <w:rsid w:val="00DE7993"/>
    <w:rsid w:val="00DF2A17"/>
    <w:rsid w:val="00DF4B2C"/>
    <w:rsid w:val="00E01CC3"/>
    <w:rsid w:val="00E1222B"/>
    <w:rsid w:val="00E12EE5"/>
    <w:rsid w:val="00E13079"/>
    <w:rsid w:val="00E15ED4"/>
    <w:rsid w:val="00E17B09"/>
    <w:rsid w:val="00E221B6"/>
    <w:rsid w:val="00E22348"/>
    <w:rsid w:val="00E22BF1"/>
    <w:rsid w:val="00E232A7"/>
    <w:rsid w:val="00E318D2"/>
    <w:rsid w:val="00E32215"/>
    <w:rsid w:val="00E3593F"/>
    <w:rsid w:val="00E36747"/>
    <w:rsid w:val="00E40BB6"/>
    <w:rsid w:val="00E40EB6"/>
    <w:rsid w:val="00E41D36"/>
    <w:rsid w:val="00E465DA"/>
    <w:rsid w:val="00E5067F"/>
    <w:rsid w:val="00E5202C"/>
    <w:rsid w:val="00E52D9A"/>
    <w:rsid w:val="00E53B02"/>
    <w:rsid w:val="00E541BD"/>
    <w:rsid w:val="00E573E9"/>
    <w:rsid w:val="00E57E47"/>
    <w:rsid w:val="00E60764"/>
    <w:rsid w:val="00E6575B"/>
    <w:rsid w:val="00E66A15"/>
    <w:rsid w:val="00E67D6C"/>
    <w:rsid w:val="00E7137F"/>
    <w:rsid w:val="00E828E4"/>
    <w:rsid w:val="00E83C86"/>
    <w:rsid w:val="00E8559F"/>
    <w:rsid w:val="00E900AC"/>
    <w:rsid w:val="00E94700"/>
    <w:rsid w:val="00EA3888"/>
    <w:rsid w:val="00EB2ED1"/>
    <w:rsid w:val="00EB4265"/>
    <w:rsid w:val="00EC33CB"/>
    <w:rsid w:val="00EC35A5"/>
    <w:rsid w:val="00EC419D"/>
    <w:rsid w:val="00EC5EE9"/>
    <w:rsid w:val="00EC6C0C"/>
    <w:rsid w:val="00ED3A34"/>
    <w:rsid w:val="00ED6331"/>
    <w:rsid w:val="00ED722E"/>
    <w:rsid w:val="00EE0FF1"/>
    <w:rsid w:val="00EE19E6"/>
    <w:rsid w:val="00EE7252"/>
    <w:rsid w:val="00EF0690"/>
    <w:rsid w:val="00EF5806"/>
    <w:rsid w:val="00EF6996"/>
    <w:rsid w:val="00F0331D"/>
    <w:rsid w:val="00F07DFE"/>
    <w:rsid w:val="00F10B96"/>
    <w:rsid w:val="00F17E37"/>
    <w:rsid w:val="00F2072F"/>
    <w:rsid w:val="00F21623"/>
    <w:rsid w:val="00F24867"/>
    <w:rsid w:val="00F2526C"/>
    <w:rsid w:val="00F269B5"/>
    <w:rsid w:val="00F332F3"/>
    <w:rsid w:val="00F360F8"/>
    <w:rsid w:val="00F43A47"/>
    <w:rsid w:val="00F5113A"/>
    <w:rsid w:val="00F52D65"/>
    <w:rsid w:val="00F542D9"/>
    <w:rsid w:val="00F575A5"/>
    <w:rsid w:val="00F61D57"/>
    <w:rsid w:val="00F65913"/>
    <w:rsid w:val="00F66FFD"/>
    <w:rsid w:val="00F71929"/>
    <w:rsid w:val="00F71E27"/>
    <w:rsid w:val="00F71F96"/>
    <w:rsid w:val="00F73AC3"/>
    <w:rsid w:val="00F74F2D"/>
    <w:rsid w:val="00F76D6D"/>
    <w:rsid w:val="00F807E1"/>
    <w:rsid w:val="00F8170D"/>
    <w:rsid w:val="00F82616"/>
    <w:rsid w:val="00F85E9F"/>
    <w:rsid w:val="00F86339"/>
    <w:rsid w:val="00F90BC4"/>
    <w:rsid w:val="00F9607B"/>
    <w:rsid w:val="00FA0207"/>
    <w:rsid w:val="00FA372A"/>
    <w:rsid w:val="00FA4836"/>
    <w:rsid w:val="00FA4AB1"/>
    <w:rsid w:val="00FA53B3"/>
    <w:rsid w:val="00FA5D31"/>
    <w:rsid w:val="00FA5D42"/>
    <w:rsid w:val="00FB0076"/>
    <w:rsid w:val="00FB1B14"/>
    <w:rsid w:val="00FB2B30"/>
    <w:rsid w:val="00FC50BF"/>
    <w:rsid w:val="00FC51C2"/>
    <w:rsid w:val="00FD3EC1"/>
    <w:rsid w:val="00FD7302"/>
    <w:rsid w:val="00FE349A"/>
    <w:rsid w:val="00FE3659"/>
    <w:rsid w:val="00FE5000"/>
    <w:rsid w:val="00FF1C76"/>
    <w:rsid w:val="00FF690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701634"/>
  <w15:chartTrackingRefBased/>
  <w15:docId w15:val="{84C0E3F7-BAF8-4B5F-B49F-3CF4F75E9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ko-K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C2ED9"/>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kern w:val="0"/>
      <w:sz w:val="20"/>
      <w:szCs w:val="20"/>
      <w:lang w:val="en-GB" w:eastAsia="ja-JP"/>
      <w14:ligatures w14:val="none"/>
    </w:rPr>
  </w:style>
  <w:style w:type="paragraph" w:styleId="1">
    <w:name w:val="heading 1"/>
    <w:next w:val="a"/>
    <w:link w:val="10"/>
    <w:qFormat/>
    <w:rsid w:val="005C2E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kern w:val="0"/>
      <w:sz w:val="36"/>
      <w:szCs w:val="20"/>
      <w:lang w:val="en-GB" w:eastAsia="ja-JP"/>
      <w14:ligatures w14:val="none"/>
    </w:rPr>
  </w:style>
  <w:style w:type="paragraph" w:styleId="2">
    <w:name w:val="heading 2"/>
    <w:aliases w:val="H2,h2"/>
    <w:basedOn w:val="1"/>
    <w:next w:val="a"/>
    <w:link w:val="20"/>
    <w:qFormat/>
    <w:rsid w:val="005C2ED9"/>
    <w:pPr>
      <w:pBdr>
        <w:top w:val="none" w:sz="0" w:space="0" w:color="auto"/>
      </w:pBdr>
      <w:spacing w:before="180"/>
      <w:outlineLvl w:val="1"/>
    </w:pPr>
    <w:rPr>
      <w:sz w:val="32"/>
    </w:rPr>
  </w:style>
  <w:style w:type="paragraph" w:styleId="3">
    <w:name w:val="heading 3"/>
    <w:basedOn w:val="a"/>
    <w:next w:val="a"/>
    <w:link w:val="30"/>
    <w:uiPriority w:val="9"/>
    <w:semiHidden/>
    <w:unhideWhenUsed/>
    <w:qFormat/>
    <w:rsid w:val="005C2E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3"/>
    <w:next w:val="a"/>
    <w:link w:val="40"/>
    <w:qFormat/>
    <w:rsid w:val="005C2ED9"/>
    <w:pPr>
      <w:spacing w:before="120" w:after="180"/>
      <w:ind w:left="1418" w:hanging="1418"/>
      <w:outlineLvl w:val="3"/>
    </w:pPr>
    <w:rPr>
      <w:rFonts w:ascii="Arial" w:eastAsia="Malgun Gothic" w:hAnsi="Arial" w:cs="Times New Roman"/>
      <w:color w:val="auto"/>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C2ED9"/>
    <w:rPr>
      <w:rFonts w:ascii="Arial" w:eastAsia="Malgun Gothic" w:hAnsi="Arial" w:cs="Times New Roman"/>
      <w:kern w:val="0"/>
      <w:sz w:val="36"/>
      <w:szCs w:val="20"/>
      <w:lang w:val="en-GB" w:eastAsia="ja-JP"/>
      <w14:ligatures w14:val="none"/>
    </w:rPr>
  </w:style>
  <w:style w:type="character" w:customStyle="1" w:styleId="20">
    <w:name w:val="标题 2 字符"/>
    <w:aliases w:val="H2 字符,h2 字符"/>
    <w:basedOn w:val="a0"/>
    <w:link w:val="2"/>
    <w:rsid w:val="005C2ED9"/>
    <w:rPr>
      <w:rFonts w:ascii="Arial" w:eastAsia="Malgun Gothic" w:hAnsi="Arial" w:cs="Times New Roman"/>
      <w:kern w:val="0"/>
      <w:sz w:val="32"/>
      <w:szCs w:val="20"/>
      <w:lang w:val="en-GB" w:eastAsia="ja-JP"/>
      <w14:ligatures w14:val="none"/>
    </w:rPr>
  </w:style>
  <w:style w:type="character" w:customStyle="1" w:styleId="40">
    <w:name w:val="标题 4 字符"/>
    <w:basedOn w:val="a0"/>
    <w:link w:val="4"/>
    <w:rsid w:val="005C2ED9"/>
    <w:rPr>
      <w:rFonts w:ascii="Arial" w:eastAsia="Malgun Gothic" w:hAnsi="Arial" w:cs="Times New Roman"/>
      <w:kern w:val="0"/>
      <w:sz w:val="24"/>
      <w:szCs w:val="20"/>
      <w:lang w:val="en-GB" w:eastAsia="ja-JP"/>
      <w14:ligatures w14:val="none"/>
    </w:rPr>
  </w:style>
  <w:style w:type="paragraph" w:customStyle="1" w:styleId="B2">
    <w:name w:val="B2"/>
    <w:basedOn w:val="a"/>
    <w:link w:val="B2Char"/>
    <w:qFormat/>
    <w:rsid w:val="005C2ED9"/>
    <w:pPr>
      <w:ind w:left="851" w:hanging="284"/>
    </w:pPr>
    <w:rPr>
      <w:lang w:val="x-none"/>
    </w:rPr>
  </w:style>
  <w:style w:type="paragraph" w:customStyle="1" w:styleId="B1">
    <w:name w:val="B1"/>
    <w:basedOn w:val="a"/>
    <w:link w:val="B1Char"/>
    <w:qFormat/>
    <w:rsid w:val="005C2ED9"/>
    <w:pPr>
      <w:ind w:left="568" w:hanging="284"/>
    </w:pPr>
  </w:style>
  <w:style w:type="paragraph" w:customStyle="1" w:styleId="TF">
    <w:name w:val="TF"/>
    <w:basedOn w:val="a"/>
    <w:link w:val="TFChar"/>
    <w:rsid w:val="005C2ED9"/>
    <w:pPr>
      <w:keepLines/>
      <w:spacing w:after="240"/>
      <w:jc w:val="center"/>
    </w:pPr>
    <w:rPr>
      <w:rFonts w:ascii="Arial" w:hAnsi="Arial"/>
      <w:b/>
      <w:lang w:val="x-none"/>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rsid w:val="005C2ED9"/>
    <w:pPr>
      <w:tabs>
        <w:tab w:val="center" w:pos="4153"/>
        <w:tab w:val="right" w:pos="8306"/>
      </w:tabs>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C2ED9"/>
    <w:rPr>
      <w:rFonts w:ascii="Times New Roman" w:eastAsia="Malgun Gothic" w:hAnsi="Times New Roman" w:cs="Times New Roman"/>
      <w:color w:val="000000"/>
      <w:kern w:val="0"/>
      <w:sz w:val="20"/>
      <w:szCs w:val="20"/>
      <w:lang w:val="en-GB" w:eastAsia="ja-JP"/>
      <w14:ligatures w14:val="none"/>
    </w:rPr>
  </w:style>
  <w:style w:type="character" w:customStyle="1" w:styleId="B1Char">
    <w:name w:val="B1 Char"/>
    <w:link w:val="B1"/>
    <w:qFormat/>
    <w:rsid w:val="005C2ED9"/>
    <w:rPr>
      <w:rFonts w:ascii="Times New Roman" w:eastAsia="Malgun Gothic" w:hAnsi="Times New Roman" w:cs="Times New Roman"/>
      <w:color w:val="000000"/>
      <w:kern w:val="0"/>
      <w:sz w:val="20"/>
      <w:szCs w:val="20"/>
      <w:lang w:val="en-GB" w:eastAsia="ja-JP"/>
      <w14:ligatures w14:val="none"/>
    </w:rPr>
  </w:style>
  <w:style w:type="paragraph" w:styleId="a5">
    <w:name w:val="Normal (Web)"/>
    <w:basedOn w:val="a"/>
    <w:uiPriority w:val="99"/>
    <w:unhideWhenUsed/>
    <w:rsid w:val="005C2ED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B2Char">
    <w:name w:val="B2 Char"/>
    <w:link w:val="B2"/>
    <w:qFormat/>
    <w:rsid w:val="005C2ED9"/>
    <w:rPr>
      <w:rFonts w:ascii="Times New Roman" w:eastAsia="Malgun Gothic" w:hAnsi="Times New Roman" w:cs="Times New Roman"/>
      <w:color w:val="000000"/>
      <w:kern w:val="0"/>
      <w:sz w:val="20"/>
      <w:szCs w:val="20"/>
      <w:lang w:val="x-none" w:eastAsia="ja-JP"/>
      <w14:ligatures w14:val="none"/>
    </w:rPr>
  </w:style>
  <w:style w:type="character" w:customStyle="1" w:styleId="TFChar">
    <w:name w:val="TF Char"/>
    <w:link w:val="TF"/>
    <w:qFormat/>
    <w:rsid w:val="005C2ED9"/>
    <w:rPr>
      <w:rFonts w:ascii="Arial" w:eastAsia="Malgun Gothic" w:hAnsi="Arial" w:cs="Times New Roman"/>
      <w:b/>
      <w:color w:val="000000"/>
      <w:kern w:val="0"/>
      <w:sz w:val="20"/>
      <w:szCs w:val="20"/>
      <w:lang w:val="x-none" w:eastAsia="ja-JP"/>
      <w14:ligatures w14:val="none"/>
    </w:rPr>
  </w:style>
  <w:style w:type="character" w:customStyle="1" w:styleId="30">
    <w:name w:val="标题 3 字符"/>
    <w:basedOn w:val="a0"/>
    <w:link w:val="3"/>
    <w:uiPriority w:val="9"/>
    <w:semiHidden/>
    <w:rsid w:val="005C2ED9"/>
    <w:rPr>
      <w:rFonts w:asciiTheme="majorHAnsi" w:eastAsiaTheme="majorEastAsia" w:hAnsiTheme="majorHAnsi" w:cstheme="majorBidi"/>
      <w:color w:val="1F3763" w:themeColor="accent1" w:themeShade="7F"/>
      <w:kern w:val="0"/>
      <w:sz w:val="24"/>
      <w:szCs w:val="24"/>
      <w:lang w:val="en-GB" w:eastAsia="ja-JP"/>
      <w14:ligatures w14:val="none"/>
    </w:rPr>
  </w:style>
  <w:style w:type="paragraph" w:styleId="a6">
    <w:name w:val="Revision"/>
    <w:hidden/>
    <w:uiPriority w:val="99"/>
    <w:semiHidden/>
    <w:rsid w:val="0038132A"/>
    <w:pPr>
      <w:spacing w:after="0" w:line="240" w:lineRule="auto"/>
    </w:pPr>
    <w:rPr>
      <w:rFonts w:ascii="Times New Roman" w:eastAsia="Malgun Gothic" w:hAnsi="Times New Roman" w:cs="Times New Roman"/>
      <w:color w:val="000000"/>
      <w:kern w:val="0"/>
      <w:sz w:val="20"/>
      <w:szCs w:val="20"/>
      <w:lang w:val="en-GB" w:eastAsia="ja-JP"/>
      <w14:ligatures w14:val="none"/>
    </w:rPr>
  </w:style>
  <w:style w:type="paragraph" w:styleId="a7">
    <w:name w:val="List Paragraph"/>
    <w:aliases w:val="Bullets"/>
    <w:basedOn w:val="a"/>
    <w:link w:val="a8"/>
    <w:uiPriority w:val="34"/>
    <w:qFormat/>
    <w:rsid w:val="00DC43D1"/>
    <w:pPr>
      <w:ind w:left="720"/>
      <w:contextualSpacing/>
    </w:pPr>
  </w:style>
  <w:style w:type="character" w:styleId="a9">
    <w:name w:val="annotation reference"/>
    <w:basedOn w:val="a0"/>
    <w:uiPriority w:val="99"/>
    <w:semiHidden/>
    <w:unhideWhenUsed/>
    <w:rsid w:val="00801800"/>
    <w:rPr>
      <w:sz w:val="16"/>
      <w:szCs w:val="16"/>
    </w:rPr>
  </w:style>
  <w:style w:type="paragraph" w:styleId="aa">
    <w:name w:val="annotation text"/>
    <w:basedOn w:val="a"/>
    <w:link w:val="ab"/>
    <w:uiPriority w:val="99"/>
    <w:unhideWhenUsed/>
    <w:rsid w:val="00801800"/>
  </w:style>
  <w:style w:type="character" w:customStyle="1" w:styleId="ab">
    <w:name w:val="批注文字 字符"/>
    <w:basedOn w:val="a0"/>
    <w:link w:val="aa"/>
    <w:uiPriority w:val="99"/>
    <w:rsid w:val="00801800"/>
    <w:rPr>
      <w:rFonts w:ascii="Times New Roman" w:eastAsia="Malgun Gothic" w:hAnsi="Times New Roman" w:cs="Times New Roman"/>
      <w:color w:val="000000"/>
      <w:kern w:val="0"/>
      <w:sz w:val="20"/>
      <w:szCs w:val="20"/>
      <w:lang w:val="en-GB" w:eastAsia="ja-JP"/>
      <w14:ligatures w14:val="none"/>
    </w:rPr>
  </w:style>
  <w:style w:type="paragraph" w:styleId="ac">
    <w:name w:val="annotation subject"/>
    <w:basedOn w:val="aa"/>
    <w:next w:val="aa"/>
    <w:link w:val="ad"/>
    <w:uiPriority w:val="99"/>
    <w:semiHidden/>
    <w:unhideWhenUsed/>
    <w:rsid w:val="00801800"/>
    <w:rPr>
      <w:b/>
      <w:bCs/>
    </w:rPr>
  </w:style>
  <w:style w:type="character" w:customStyle="1" w:styleId="ad">
    <w:name w:val="批注主题 字符"/>
    <w:basedOn w:val="ab"/>
    <w:link w:val="ac"/>
    <w:uiPriority w:val="99"/>
    <w:semiHidden/>
    <w:rsid w:val="00801800"/>
    <w:rPr>
      <w:rFonts w:ascii="Times New Roman" w:eastAsia="Malgun Gothic" w:hAnsi="Times New Roman" w:cs="Times New Roman"/>
      <w:b/>
      <w:bCs/>
      <w:color w:val="000000"/>
      <w:kern w:val="0"/>
      <w:sz w:val="20"/>
      <w:szCs w:val="20"/>
      <w:lang w:val="en-GB" w:eastAsia="ja-JP"/>
      <w14:ligatures w14:val="none"/>
    </w:rPr>
  </w:style>
  <w:style w:type="table" w:styleId="ae">
    <w:name w:val="Table Grid"/>
    <w:basedOn w:val="a1"/>
    <w:uiPriority w:val="59"/>
    <w:rsid w:val="00763EDC"/>
    <w:pPr>
      <w:spacing w:after="0" w:line="240" w:lineRule="auto"/>
      <w:ind w:left="714" w:hanging="357"/>
    </w:pPr>
    <w:rPr>
      <w:rFonts w:ascii="Nokia Pure Text" w:eastAsia="宋体" w:hAnsi="Nokia Pure Text"/>
      <w:color w:val="44546A" w:themeColor="text2"/>
      <w:kern w:val="0"/>
      <w:lang w:val="en-GB"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footer"/>
    <w:basedOn w:val="a"/>
    <w:link w:val="af0"/>
    <w:uiPriority w:val="99"/>
    <w:unhideWhenUsed/>
    <w:rsid w:val="00322E6E"/>
    <w:pPr>
      <w:tabs>
        <w:tab w:val="center" w:pos="4320"/>
        <w:tab w:val="right" w:pos="8640"/>
      </w:tabs>
      <w:spacing w:after="0"/>
    </w:pPr>
  </w:style>
  <w:style w:type="character" w:customStyle="1" w:styleId="af0">
    <w:name w:val="页脚 字符"/>
    <w:basedOn w:val="a0"/>
    <w:link w:val="af"/>
    <w:uiPriority w:val="99"/>
    <w:rsid w:val="00322E6E"/>
    <w:rPr>
      <w:rFonts w:ascii="Times New Roman" w:eastAsia="Malgun Gothic" w:hAnsi="Times New Roman" w:cs="Times New Roman"/>
      <w:color w:val="000000"/>
      <w:kern w:val="0"/>
      <w:sz w:val="20"/>
      <w:szCs w:val="20"/>
      <w:lang w:val="en-GB" w:eastAsia="ja-JP"/>
      <w14:ligatures w14:val="none"/>
    </w:rPr>
  </w:style>
  <w:style w:type="paragraph" w:customStyle="1" w:styleId="TAH">
    <w:name w:val="TAH"/>
    <w:basedOn w:val="TAC"/>
    <w:link w:val="TAHCar"/>
    <w:rsid w:val="00235E68"/>
    <w:rPr>
      <w:b/>
    </w:rPr>
  </w:style>
  <w:style w:type="paragraph" w:customStyle="1" w:styleId="TAC">
    <w:name w:val="TAC"/>
    <w:basedOn w:val="a"/>
    <w:link w:val="TACChar"/>
    <w:rsid w:val="00235E68"/>
    <w:pPr>
      <w:keepNext/>
      <w:keepLines/>
      <w:spacing w:after="0"/>
      <w:jc w:val="center"/>
    </w:pPr>
    <w:rPr>
      <w:rFonts w:ascii="Arial" w:eastAsia="Times New Roman" w:hAnsi="Arial"/>
      <w:color w:val="auto"/>
      <w:sz w:val="18"/>
      <w:lang w:eastAsia="en-GB"/>
    </w:rPr>
  </w:style>
  <w:style w:type="paragraph" w:customStyle="1" w:styleId="TH">
    <w:name w:val="TH"/>
    <w:basedOn w:val="a"/>
    <w:link w:val="THChar"/>
    <w:rsid w:val="00235E68"/>
    <w:pPr>
      <w:keepNext/>
      <w:keepLines/>
      <w:spacing w:before="60"/>
      <w:jc w:val="center"/>
    </w:pPr>
    <w:rPr>
      <w:rFonts w:ascii="Arial" w:eastAsia="Times New Roman" w:hAnsi="Arial"/>
      <w:b/>
      <w:color w:val="auto"/>
      <w:lang w:eastAsia="en-GB"/>
    </w:rPr>
  </w:style>
  <w:style w:type="character" w:customStyle="1" w:styleId="TACChar">
    <w:name w:val="TAC Char"/>
    <w:link w:val="TAC"/>
    <w:locked/>
    <w:rsid w:val="00235E68"/>
    <w:rPr>
      <w:rFonts w:ascii="Arial" w:eastAsia="Times New Roman" w:hAnsi="Arial" w:cs="Times New Roman"/>
      <w:kern w:val="0"/>
      <w:sz w:val="18"/>
      <w:szCs w:val="20"/>
      <w:lang w:val="en-GB" w:eastAsia="en-GB"/>
      <w14:ligatures w14:val="none"/>
    </w:rPr>
  </w:style>
  <w:style w:type="character" w:customStyle="1" w:styleId="TAHCar">
    <w:name w:val="TAH Car"/>
    <w:link w:val="TAH"/>
    <w:rsid w:val="00235E68"/>
    <w:rPr>
      <w:rFonts w:ascii="Arial" w:eastAsia="Times New Roman" w:hAnsi="Arial" w:cs="Times New Roman"/>
      <w:b/>
      <w:kern w:val="0"/>
      <w:sz w:val="18"/>
      <w:szCs w:val="20"/>
      <w:lang w:val="en-GB" w:eastAsia="en-GB"/>
      <w14:ligatures w14:val="none"/>
    </w:rPr>
  </w:style>
  <w:style w:type="character" w:customStyle="1" w:styleId="THChar">
    <w:name w:val="TH Char"/>
    <w:link w:val="TH"/>
    <w:qFormat/>
    <w:rsid w:val="00235E68"/>
    <w:rPr>
      <w:rFonts w:ascii="Arial" w:eastAsia="Times New Roman" w:hAnsi="Arial" w:cs="Times New Roman"/>
      <w:b/>
      <w:kern w:val="0"/>
      <w:sz w:val="20"/>
      <w:szCs w:val="20"/>
      <w:lang w:val="en-GB" w:eastAsia="en-GB"/>
      <w14:ligatures w14:val="none"/>
    </w:rPr>
  </w:style>
  <w:style w:type="character" w:customStyle="1" w:styleId="a8">
    <w:name w:val="列表段落 字符"/>
    <w:aliases w:val="Bullets 字符"/>
    <w:basedOn w:val="a0"/>
    <w:link w:val="a7"/>
    <w:uiPriority w:val="34"/>
    <w:locked/>
    <w:rsid w:val="00F24867"/>
    <w:rPr>
      <w:rFonts w:ascii="Times New Roman" w:eastAsia="Malgun Gothic" w:hAnsi="Times New Roman" w:cs="Times New Roman"/>
      <w:color w:val="000000"/>
      <w:kern w:val="0"/>
      <w:sz w:val="20"/>
      <w:szCs w:val="20"/>
      <w:lang w:val="en-GB" w:eastAsia="ja-JP"/>
      <w14:ligatures w14:val="none"/>
    </w:rPr>
  </w:style>
  <w:style w:type="paragraph" w:customStyle="1" w:styleId="NO">
    <w:name w:val="NO"/>
    <w:basedOn w:val="a"/>
    <w:link w:val="NOChar"/>
    <w:qFormat/>
    <w:rsid w:val="00182F76"/>
    <w:pPr>
      <w:keepLines/>
      <w:overflowPunct/>
      <w:autoSpaceDE/>
      <w:autoSpaceDN/>
      <w:adjustRightInd/>
      <w:ind w:left="1135" w:hanging="851"/>
      <w:jc w:val="both"/>
      <w:textAlignment w:val="auto"/>
    </w:pPr>
    <w:rPr>
      <w:color w:val="auto"/>
      <w:lang w:val="x-none" w:eastAsia="en-US"/>
    </w:rPr>
  </w:style>
  <w:style w:type="character" w:customStyle="1" w:styleId="NOChar">
    <w:name w:val="NO Char"/>
    <w:link w:val="NO"/>
    <w:rsid w:val="00182F76"/>
    <w:rPr>
      <w:rFonts w:ascii="Times New Roman" w:eastAsia="Malgun Gothic" w:hAnsi="Times New Roman" w:cs="Times New Roman"/>
      <w:kern w:val="0"/>
      <w:sz w:val="20"/>
      <w:szCs w:val="20"/>
      <w:lang w:val="x-none" w:eastAsia="en-US"/>
      <w14:ligatures w14:val="none"/>
    </w:rPr>
  </w:style>
  <w:style w:type="character" w:customStyle="1" w:styleId="NOZchn">
    <w:name w:val="NO Zchn"/>
    <w:qFormat/>
    <w:rsid w:val="00F65913"/>
    <w:rPr>
      <w:rFonts w:ascii="Times New Roman" w:hAnsi="Times New Roman"/>
      <w:lang w:val="en-GB" w:eastAsia="en-US"/>
    </w:rPr>
  </w:style>
  <w:style w:type="paragraph" w:customStyle="1" w:styleId="EditorsNote">
    <w:name w:val="Editor's Note"/>
    <w:aliases w:val="EN,Editor's Noteormal"/>
    <w:basedOn w:val="NO"/>
    <w:link w:val="EditorsNoteChar"/>
    <w:qFormat/>
    <w:rsid w:val="00554FF1"/>
    <w:pPr>
      <w:ind w:left="1418" w:hanging="1134"/>
      <w:jc w:val="left"/>
    </w:pPr>
    <w:rPr>
      <w:rFonts w:eastAsiaTheme="minorEastAsia"/>
      <w:color w:val="FF0000"/>
      <w:lang w:val="en-GB"/>
    </w:rPr>
  </w:style>
  <w:style w:type="character" w:customStyle="1" w:styleId="EditorsNoteChar">
    <w:name w:val="Editor's Note Char"/>
    <w:aliases w:val="EN Char"/>
    <w:link w:val="EditorsNote"/>
    <w:qFormat/>
    <w:locked/>
    <w:rsid w:val="00554FF1"/>
    <w:rPr>
      <w:rFonts w:ascii="Times New Roman" w:hAnsi="Times New Roman" w:cs="Times New Roman"/>
      <w:color w:val="FF0000"/>
      <w:kern w:val="0"/>
      <w:sz w:val="20"/>
      <w:szCs w:val="20"/>
      <w:lang w:val="en-GB"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101569">
      <w:bodyDiv w:val="1"/>
      <w:marLeft w:val="0"/>
      <w:marRight w:val="0"/>
      <w:marTop w:val="0"/>
      <w:marBottom w:val="0"/>
      <w:divBdr>
        <w:top w:val="none" w:sz="0" w:space="0" w:color="auto"/>
        <w:left w:val="none" w:sz="0" w:space="0" w:color="auto"/>
        <w:bottom w:val="none" w:sz="0" w:space="0" w:color="auto"/>
        <w:right w:val="none" w:sz="0" w:space="0" w:color="auto"/>
      </w:divBdr>
    </w:div>
    <w:div w:id="93206826">
      <w:bodyDiv w:val="1"/>
      <w:marLeft w:val="0"/>
      <w:marRight w:val="0"/>
      <w:marTop w:val="0"/>
      <w:marBottom w:val="0"/>
      <w:divBdr>
        <w:top w:val="none" w:sz="0" w:space="0" w:color="auto"/>
        <w:left w:val="none" w:sz="0" w:space="0" w:color="auto"/>
        <w:bottom w:val="none" w:sz="0" w:space="0" w:color="auto"/>
        <w:right w:val="none" w:sz="0" w:space="0" w:color="auto"/>
      </w:divBdr>
    </w:div>
    <w:div w:id="198444691">
      <w:bodyDiv w:val="1"/>
      <w:marLeft w:val="0"/>
      <w:marRight w:val="0"/>
      <w:marTop w:val="0"/>
      <w:marBottom w:val="0"/>
      <w:divBdr>
        <w:top w:val="none" w:sz="0" w:space="0" w:color="auto"/>
        <w:left w:val="none" w:sz="0" w:space="0" w:color="auto"/>
        <w:bottom w:val="none" w:sz="0" w:space="0" w:color="auto"/>
        <w:right w:val="none" w:sz="0" w:space="0" w:color="auto"/>
      </w:divBdr>
    </w:div>
    <w:div w:id="273442999">
      <w:bodyDiv w:val="1"/>
      <w:marLeft w:val="0"/>
      <w:marRight w:val="0"/>
      <w:marTop w:val="0"/>
      <w:marBottom w:val="0"/>
      <w:divBdr>
        <w:top w:val="none" w:sz="0" w:space="0" w:color="auto"/>
        <w:left w:val="none" w:sz="0" w:space="0" w:color="auto"/>
        <w:bottom w:val="none" w:sz="0" w:space="0" w:color="auto"/>
        <w:right w:val="none" w:sz="0" w:space="0" w:color="auto"/>
      </w:divBdr>
    </w:div>
    <w:div w:id="335421092">
      <w:bodyDiv w:val="1"/>
      <w:marLeft w:val="0"/>
      <w:marRight w:val="0"/>
      <w:marTop w:val="0"/>
      <w:marBottom w:val="0"/>
      <w:divBdr>
        <w:top w:val="none" w:sz="0" w:space="0" w:color="auto"/>
        <w:left w:val="none" w:sz="0" w:space="0" w:color="auto"/>
        <w:bottom w:val="none" w:sz="0" w:space="0" w:color="auto"/>
        <w:right w:val="none" w:sz="0" w:space="0" w:color="auto"/>
      </w:divBdr>
    </w:div>
    <w:div w:id="411854823">
      <w:bodyDiv w:val="1"/>
      <w:marLeft w:val="0"/>
      <w:marRight w:val="0"/>
      <w:marTop w:val="0"/>
      <w:marBottom w:val="0"/>
      <w:divBdr>
        <w:top w:val="none" w:sz="0" w:space="0" w:color="auto"/>
        <w:left w:val="none" w:sz="0" w:space="0" w:color="auto"/>
        <w:bottom w:val="none" w:sz="0" w:space="0" w:color="auto"/>
        <w:right w:val="none" w:sz="0" w:space="0" w:color="auto"/>
      </w:divBdr>
    </w:div>
    <w:div w:id="684092310">
      <w:bodyDiv w:val="1"/>
      <w:marLeft w:val="0"/>
      <w:marRight w:val="0"/>
      <w:marTop w:val="0"/>
      <w:marBottom w:val="0"/>
      <w:divBdr>
        <w:top w:val="none" w:sz="0" w:space="0" w:color="auto"/>
        <w:left w:val="none" w:sz="0" w:space="0" w:color="auto"/>
        <w:bottom w:val="none" w:sz="0" w:space="0" w:color="auto"/>
        <w:right w:val="none" w:sz="0" w:space="0" w:color="auto"/>
      </w:divBdr>
    </w:div>
    <w:div w:id="799034153">
      <w:bodyDiv w:val="1"/>
      <w:marLeft w:val="0"/>
      <w:marRight w:val="0"/>
      <w:marTop w:val="0"/>
      <w:marBottom w:val="0"/>
      <w:divBdr>
        <w:top w:val="none" w:sz="0" w:space="0" w:color="auto"/>
        <w:left w:val="none" w:sz="0" w:space="0" w:color="auto"/>
        <w:bottom w:val="none" w:sz="0" w:space="0" w:color="auto"/>
        <w:right w:val="none" w:sz="0" w:space="0" w:color="auto"/>
      </w:divBdr>
    </w:div>
    <w:div w:id="904342120">
      <w:bodyDiv w:val="1"/>
      <w:marLeft w:val="0"/>
      <w:marRight w:val="0"/>
      <w:marTop w:val="0"/>
      <w:marBottom w:val="0"/>
      <w:divBdr>
        <w:top w:val="none" w:sz="0" w:space="0" w:color="auto"/>
        <w:left w:val="none" w:sz="0" w:space="0" w:color="auto"/>
        <w:bottom w:val="none" w:sz="0" w:space="0" w:color="auto"/>
        <w:right w:val="none" w:sz="0" w:space="0" w:color="auto"/>
      </w:divBdr>
    </w:div>
    <w:div w:id="1610887847">
      <w:bodyDiv w:val="1"/>
      <w:marLeft w:val="0"/>
      <w:marRight w:val="0"/>
      <w:marTop w:val="0"/>
      <w:marBottom w:val="0"/>
      <w:divBdr>
        <w:top w:val="none" w:sz="0" w:space="0" w:color="auto"/>
        <w:left w:val="none" w:sz="0" w:space="0" w:color="auto"/>
        <w:bottom w:val="none" w:sz="0" w:space="0" w:color="auto"/>
        <w:right w:val="none" w:sz="0" w:space="0" w:color="auto"/>
      </w:divBdr>
    </w:div>
    <w:div w:id="2072657458">
      <w:bodyDiv w:val="1"/>
      <w:marLeft w:val="0"/>
      <w:marRight w:val="0"/>
      <w:marTop w:val="0"/>
      <w:marBottom w:val="0"/>
      <w:divBdr>
        <w:top w:val="none" w:sz="0" w:space="0" w:color="auto"/>
        <w:left w:val="none" w:sz="0" w:space="0" w:color="auto"/>
        <w:bottom w:val="none" w:sz="0" w:space="0" w:color="auto"/>
        <w:right w:val="none" w:sz="0" w:space="0" w:color="auto"/>
      </w:divBdr>
    </w:div>
    <w:div w:id="2079358068">
      <w:bodyDiv w:val="1"/>
      <w:marLeft w:val="0"/>
      <w:marRight w:val="0"/>
      <w:marTop w:val="0"/>
      <w:marBottom w:val="0"/>
      <w:divBdr>
        <w:top w:val="none" w:sz="0" w:space="0" w:color="auto"/>
        <w:left w:val="none" w:sz="0" w:space="0" w:color="auto"/>
        <w:bottom w:val="none" w:sz="0" w:space="0" w:color="auto"/>
        <w:right w:val="none" w:sz="0" w:space="0" w:color="auto"/>
      </w:divBdr>
    </w:div>
    <w:div w:id="2129397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RBI5PAMIO524-1616901215-53157</_dlc_DocId>
    <_dlc_DocIdUrl xmlns="71c5aaf6-e6ce-465b-b873-5148d2a4c105">
      <Url>https://nokia.sharepoint.com/sites/gxp/_layouts/15/DocIdRedir.aspx?ID=RBI5PAMIO524-1616901215-53157</Url>
      <Description>RBI5PAMIO524-1616901215-53157</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1AEDED-ACD9-483E-AF76-FA9FE2D8D918}">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2.xml><?xml version="1.0" encoding="utf-8"?>
<ds:datastoreItem xmlns:ds="http://schemas.openxmlformats.org/officeDocument/2006/customXml" ds:itemID="{6D089EF4-36E3-46E9-9D3D-79CC4FBF7542}">
  <ds:schemaRefs>
    <ds:schemaRef ds:uri="Microsoft.SharePoint.Taxonomy.ContentTypeSync"/>
  </ds:schemaRefs>
</ds:datastoreItem>
</file>

<file path=customXml/itemProps3.xml><?xml version="1.0" encoding="utf-8"?>
<ds:datastoreItem xmlns:ds="http://schemas.openxmlformats.org/officeDocument/2006/customXml" ds:itemID="{9E209B15-76A0-4B24-8CA8-C87D7E330028}">
  <ds:schemaRefs>
    <ds:schemaRef ds:uri="http://schemas.microsoft.com/sharepoint/events"/>
  </ds:schemaRefs>
</ds:datastoreItem>
</file>

<file path=customXml/itemProps4.xml><?xml version="1.0" encoding="utf-8"?>
<ds:datastoreItem xmlns:ds="http://schemas.openxmlformats.org/officeDocument/2006/customXml" ds:itemID="{0B5CF22E-9060-45C6-89CA-EDFF3235FC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96CC890-2267-4CFA-A59F-2AB42C062095}">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176</TotalTime>
  <Pages>6</Pages>
  <Words>1717</Words>
  <Characters>9789</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Dongjoo</dc:creator>
  <cp:keywords/>
  <dc:description/>
  <cp:lastModifiedBy>LuF.Han -0607</cp:lastModifiedBy>
  <cp:revision>46</cp:revision>
  <dcterms:created xsi:type="dcterms:W3CDTF">2025-10-15T07:35:00Z</dcterms:created>
  <dcterms:modified xsi:type="dcterms:W3CDTF">2025-11-07T09:01:00Z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264adb93-edee-4325-87e5-2196ca5af3d1</vt:lpwstr>
  </property>
  <property fmtid="{D5CDD505-2E9C-101B-9397-08002B2CF9AE}" pid="4" name="MediaServiceImageTags">
    <vt:lpwstr/>
  </property>
</Properties>
</file>